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bookmarkStart w:id="7" w:name="_GoBack"/>
      <w:bookmarkEnd w:id="7"/>
      <w:r>
        <w:rPr>
          <w:b/>
          <w:i/>
          <w:sz w:val="28"/>
          <w:highlight w:val="none"/>
        </w:rPr>
        <w:t>S3-24</w:t>
      </w:r>
      <w:del w:id="0" w:author="ZTE V2" w:date="2024-08-22T00:15:24Z">
        <w:r>
          <w:rPr>
            <w:rFonts w:hint="default"/>
            <w:b/>
            <w:i/>
            <w:sz w:val="28"/>
            <w:highlight w:val="none"/>
            <w:lang w:val="en-US" w:eastAsia="zh-CN"/>
          </w:rPr>
          <w:delText>2930</w:delText>
        </w:r>
      </w:del>
      <w:ins w:id="1" w:author="ZTE V2" w:date="2024-08-22T00:15:24Z">
        <w:r>
          <w:rPr>
            <w:rFonts w:hint="eastAsia"/>
            <w:b/>
            <w:i/>
            <w:sz w:val="28"/>
            <w:highlight w:val="none"/>
            <w:lang w:val="en-US" w:eastAsia="zh-CN"/>
          </w:rPr>
          <w:t>36</w:t>
        </w:r>
      </w:ins>
      <w:ins w:id="2" w:author="ZTE V2" w:date="2024-08-22T00:15:25Z">
        <w:r>
          <w:rPr>
            <w:rFonts w:hint="eastAsia"/>
            <w:b/>
            <w:i/>
            <w:sz w:val="28"/>
            <w:highlight w:val="none"/>
            <w:lang w:val="en-US" w:eastAsia="zh-CN"/>
          </w:rPr>
          <w:t>52</w:t>
        </w:r>
      </w:ins>
    </w:p>
    <w:p>
      <w:pPr>
        <w:pStyle w:val="62"/>
        <w:rPr>
          <w:b w:val="0"/>
          <w:bCs/>
          <w:sz w:val="24"/>
        </w:rPr>
      </w:pPr>
      <w:r>
        <w:rPr>
          <w:rFonts w:hint="eastAsia"/>
          <w:sz w:val="24"/>
        </w:rPr>
        <w:t>Maastricht, the Netherlands, 19th - 23th August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ZTE Corporation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Evaluation for solution #1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</w:t>
      </w:r>
      <w:r>
        <w:rPr>
          <w:rFonts w:hint="eastAsia" w:ascii="Arial" w:hAnsi="Arial"/>
          <w:b/>
          <w:lang w:val="en-US" w:eastAsia="zh-CN"/>
        </w:rPr>
        <w:t>18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rFonts w:hint="eastAsia"/>
          <w:b/>
          <w:i/>
          <w:lang w:val="en-US" w:eastAsia="zh-CN"/>
        </w:rPr>
        <w:t>This contribution proposes evaluation for solution #1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7"/>
      </w:pPr>
      <w:r>
        <w:t>[1]</w:t>
      </w:r>
      <w:r>
        <w:tab/>
      </w:r>
      <w:r>
        <w:t>3GPP T</w:t>
      </w:r>
      <w:r>
        <w:rPr>
          <w:rFonts w:hint="eastAsia"/>
          <w:lang w:val="en-US" w:eastAsia="zh-CN"/>
        </w:rPr>
        <w:t>R</w:t>
      </w:r>
      <w:r>
        <w:t xml:space="preserve"> </w:t>
      </w:r>
      <w:r>
        <w:rPr>
          <w:rFonts w:hint="eastAsia"/>
          <w:lang w:val="en-US" w:eastAsia="zh-CN"/>
        </w:rPr>
        <w:t>23.700-21</w:t>
      </w:r>
      <w:r>
        <w:t xml:space="preserve">: " </w:t>
      </w:r>
      <w:r>
        <w:rPr>
          <w:rFonts w:hint="eastAsia"/>
        </w:rPr>
        <w:t>Study on Application enablement architecture for mobile metaverse services</w:t>
      </w:r>
      <w:r>
        <w:t xml:space="preserve"> "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>This contribution proposes evaluation for solution #1 of TR 33.721.</w:t>
      </w:r>
    </w:p>
    <w:p>
      <w:pPr>
        <w:rPr>
          <w:rFonts w:hint="eastAsia"/>
          <w:lang w:val="en-US" w:eastAsia="zh-CN"/>
        </w:rPr>
      </w:pPr>
      <w:r>
        <w:rPr>
          <w:rFonts w:hint="eastAsia"/>
          <w:iCs/>
          <w:lang w:val="en-US" w:eastAsia="zh-CN"/>
        </w:rPr>
        <w:t xml:space="preserve">Solution #1 proposes to reuse the </w:t>
      </w:r>
      <w:r>
        <w:rPr>
          <w:lang w:val="en-US" w:eastAsia="zh-CN"/>
        </w:rPr>
        <w:t>SEAL identity management service</w:t>
      </w:r>
      <w:r>
        <w:rPr>
          <w:rFonts w:hint="eastAsia"/>
          <w:lang w:val="en-US" w:eastAsia="zh-CN"/>
        </w:rPr>
        <w:t xml:space="preserve"> to perform UE authentication and issue access token, and use SEAL LM server to verify the token and provide the requested spatial localization service.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Currently, SA6 has concluded on their KI#1: </w:t>
      </w:r>
      <w:r>
        <w:t>Enabler support for managing spatial anchors</w:t>
      </w:r>
      <w:r>
        <w:rPr>
          <w:rFonts w:hint="eastAsia"/>
          <w:lang w:val="en-US" w:eastAsia="zh-CN"/>
        </w:rPr>
        <w:t xml:space="preserve"> in TR 23.700-21. It is concluded to define new SEAL server to support spatial anchor management:</w:t>
      </w:r>
    </w:p>
    <w:p>
      <w:pPr>
        <w:rPr>
          <w:i/>
          <w:iCs/>
        </w:rPr>
      </w:pPr>
      <w:r>
        <w:rPr>
          <w:i/>
          <w:iCs/>
          <w:lang w:val="en-US"/>
        </w:rPr>
        <w:t xml:space="preserve">For Key issue #1 </w:t>
      </w:r>
      <w:r>
        <w:rPr>
          <w:i/>
          <w:iCs/>
        </w:rPr>
        <w:t>Enabler support for managing spatial anchors, it is concluded to define new SEAL server to support spatial anchor management. The new SEAL server will consider to re-use the architecture as specified in option#1.</w:t>
      </w:r>
    </w:p>
    <w:p>
      <w:pPr>
        <w:rPr>
          <w:i/>
          <w:iCs/>
          <w:lang w:eastAsia="zh-CN"/>
        </w:rPr>
      </w:pPr>
      <w:r>
        <w:rPr>
          <w:i/>
          <w:iCs/>
        </w:rPr>
        <w:t xml:space="preserve">for Key issue #1 (Enabler support for managing spatial anchors): Solution #1, Solution#2 and Solution #3 can be consider for normative work with possible merge of the procedures as specified in clause 10.2.1. </w:t>
      </w:r>
      <w:r>
        <w:rPr>
          <w:i/>
          <w:iCs/>
          <w:lang w:eastAsia="zh-CN"/>
        </w:rPr>
        <w:t>All solutions will be adapted to the conclusion of the architecture option in the normative work.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According to their conclusion, spatial anchor management service will be provided by a new SEAL server rather than using the existing SEAL LM server. Therefore, this contribution proposed to update solution #1 based on SA6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conclusion and add text for the evaluation to clarify that the proposed solution works for SEAL service authorization regardless of the specific SEAL server.</w:t>
      </w:r>
    </w:p>
    <w:p>
      <w:pPr>
        <w:rPr>
          <w:rFonts w:hint="default"/>
          <w:lang w:val="en-US" w:eastAsia="zh-CN"/>
        </w:rPr>
      </w:pPr>
    </w:p>
    <w:p>
      <w:pPr>
        <w:pStyle w:val="3"/>
      </w:pPr>
      <w:r>
        <w:t>4</w:t>
      </w:r>
      <w:r>
        <w:tab/>
      </w:r>
      <w:r>
        <w:t>Detailed proposal</w:t>
      </w: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 xml:space="preserve">**** Start of </w:t>
      </w:r>
      <w:r>
        <w:rPr>
          <w:rFonts w:hint="eastAsia"/>
          <w:sz w:val="52"/>
          <w:lang w:val="en-US" w:eastAsia="zh-CN"/>
        </w:rPr>
        <w:t>1</w:t>
      </w:r>
      <w:r>
        <w:rPr>
          <w:rFonts w:hint="eastAsia"/>
          <w:sz w:val="52"/>
          <w:vertAlign w:val="superscript"/>
          <w:lang w:val="en-US" w:eastAsia="zh-CN"/>
        </w:rPr>
        <w:t>st</w:t>
      </w:r>
      <w:r>
        <w:rPr>
          <w:rFonts w:hint="eastAsia"/>
          <w:sz w:val="52"/>
          <w:lang w:val="en-US" w:eastAsia="zh-CN"/>
        </w:rPr>
        <w:t xml:space="preserve"> </w:t>
      </w:r>
      <w:r>
        <w:rPr>
          <w:sz w:val="52"/>
          <w:lang w:eastAsia="zh-CN"/>
        </w:rPr>
        <w:t>Change****</w:t>
      </w:r>
    </w:p>
    <w:p>
      <w:pPr>
        <w:pStyle w:val="4"/>
        <w:rPr>
          <w:sz w:val="28"/>
          <w:szCs w:val="28"/>
        </w:rPr>
      </w:pPr>
      <w:bookmarkStart w:id="0" w:name="_Toc167714247"/>
      <w:r>
        <w:t>6.1</w:t>
      </w:r>
      <w:r>
        <w:tab/>
      </w:r>
      <w:r>
        <w:t xml:space="preserve">Solution #1: </w:t>
      </w:r>
      <w:r>
        <w:rPr>
          <w:rFonts w:hint="eastAsia"/>
        </w:rPr>
        <w:t>Support for spatial localization service authorization</w:t>
      </w:r>
      <w:bookmarkEnd w:id="0"/>
    </w:p>
    <w:p>
      <w:pPr>
        <w:pStyle w:val="5"/>
      </w:pPr>
      <w:bookmarkStart w:id="1" w:name="_1fob9te" w:colFirst="0" w:colLast="0"/>
      <w:bookmarkEnd w:id="1"/>
      <w:bookmarkStart w:id="2" w:name="_Toc167714248"/>
      <w:r>
        <w:t>6.1.1</w:t>
      </w:r>
      <w:r>
        <w:tab/>
      </w:r>
      <w:r>
        <w:t>Introduction</w:t>
      </w:r>
      <w:bookmarkEnd w:id="2"/>
      <w:r>
        <w:t xml:space="preserve"> </w:t>
      </w:r>
    </w:p>
    <w:p>
      <w:r>
        <w:rPr>
          <w:lang w:val="en-US" w:eastAsia="zh-CN"/>
        </w:rPr>
        <w:t xml:space="preserve">This solution is for KI #1 and addresses the security requirements for authorizing UE to access spatial localization services. This solution is based on the </w:t>
      </w:r>
      <w:del w:id="3" w:author="ZTE V1" w:date="2024-07-24T16:47:13Z">
        <w:r>
          <w:rPr>
            <w:lang w:eastAsia="zh-CN"/>
          </w:rPr>
          <w:delText>Service Enabler Architecture Layer (SEAL)</w:delText>
        </w:r>
      </w:del>
      <w:del w:id="4" w:author="ZTE V1" w:date="2024-07-24T16:47:13Z">
        <w:r>
          <w:rPr>
            <w:lang w:val="en-US" w:eastAsia="zh-CN"/>
          </w:rPr>
          <w:delText xml:space="preserve"> </w:delText>
        </w:r>
      </w:del>
      <w:del w:id="5" w:author="ZTE V1" w:date="2024-07-24T16:47:13Z">
        <w:r>
          <w:rPr>
            <w:lang w:eastAsia="zh-CN"/>
          </w:rPr>
          <w:delText>Location Management (LM)</w:delText>
        </w:r>
      </w:del>
      <w:del w:id="6" w:author="ZTE V1" w:date="2024-07-24T16:47:13Z">
        <w:r>
          <w:rPr>
            <w:lang w:val="en-US" w:eastAsia="zh-CN"/>
          </w:rPr>
          <w:delText xml:space="preserve"> service to provide </w:delText>
        </w:r>
      </w:del>
      <w:del w:id="7" w:author="ZTE V1" w:date="2024-07-24T16:47:13Z">
        <w:r>
          <w:rPr/>
          <w:delText>spatial localization services</w:delText>
        </w:r>
      </w:del>
      <w:del w:id="8" w:author="ZTE V1" w:date="2024-07-24T16:47:13Z">
        <w:r>
          <w:rPr>
            <w:lang w:val="en-US" w:eastAsia="zh-CN"/>
          </w:rPr>
          <w:delText xml:space="preserve"> </w:delText>
        </w:r>
      </w:del>
      <w:del w:id="9" w:author="ZTE V1" w:date="2024-07-24T16:47:13Z">
        <w:r>
          <w:rPr/>
          <w:delText xml:space="preserve">(e.g. spatial map </w:delText>
        </w:r>
      </w:del>
      <w:del w:id="10" w:author="ZTE V1" w:date="2024-07-24T16:47:13Z">
        <w:r>
          <w:rPr>
            <w:lang w:val="en-US" w:eastAsia="zh-CN"/>
          </w:rPr>
          <w:delText>management</w:delText>
        </w:r>
      </w:del>
      <w:del w:id="11" w:author="ZTE V1" w:date="2024-07-24T16:47:13Z">
        <w:r>
          <w:rPr/>
          <w:delText xml:space="preserve">, spatial anchor </w:delText>
        </w:r>
      </w:del>
      <w:del w:id="12" w:author="ZTE V1" w:date="2024-07-24T16:47:13Z">
        <w:r>
          <w:rPr>
            <w:lang w:val="en-US" w:eastAsia="zh-CN"/>
          </w:rPr>
          <w:delText>management</w:delText>
        </w:r>
      </w:del>
      <w:del w:id="13" w:author="ZTE V1" w:date="2024-07-24T16:47:13Z">
        <w:r>
          <w:rPr/>
          <w:delText>)</w:delText>
        </w:r>
      </w:del>
      <w:del w:id="14" w:author="ZTE V1" w:date="2024-07-24T16:47:13Z">
        <w:r>
          <w:rPr>
            <w:lang w:val="en-US" w:eastAsia="zh-CN"/>
          </w:rPr>
          <w:delText>, and</w:delText>
        </w:r>
      </w:del>
      <w:r>
        <w:rPr>
          <w:lang w:val="en-US" w:eastAsia="zh-CN"/>
        </w:rPr>
        <w:t xml:space="preserve"> SEAL identity management (SIM) service to perform UE </w:t>
      </w:r>
      <w:ins w:id="15" w:author="ZTE V1" w:date="2024-07-24T16:47:16Z">
        <w:r>
          <w:rPr>
            <w:rFonts w:hint="eastAsia"/>
            <w:lang w:val="en-US" w:eastAsia="zh-CN"/>
          </w:rPr>
          <w:t>au</w:t>
        </w:r>
      </w:ins>
      <w:ins w:id="16" w:author="ZTE V1" w:date="2024-07-24T16:47:17Z">
        <w:r>
          <w:rPr>
            <w:rFonts w:hint="eastAsia"/>
            <w:lang w:val="en-US" w:eastAsia="zh-CN"/>
          </w:rPr>
          <w:t>thenti</w:t>
        </w:r>
      </w:ins>
      <w:ins w:id="17" w:author="ZTE V1" w:date="2024-07-24T16:47:18Z">
        <w:r>
          <w:rPr>
            <w:rFonts w:hint="eastAsia"/>
            <w:lang w:val="en-US" w:eastAsia="zh-CN"/>
          </w:rPr>
          <w:t>ca</w:t>
        </w:r>
      </w:ins>
      <w:ins w:id="18" w:author="ZTE V1" w:date="2024-07-24T16:47:19Z">
        <w:r>
          <w:rPr>
            <w:rFonts w:hint="eastAsia"/>
            <w:lang w:val="en-US" w:eastAsia="zh-CN"/>
          </w:rPr>
          <w:t xml:space="preserve">tion </w:t>
        </w:r>
      </w:ins>
      <w:ins w:id="19" w:author="ZTE V1" w:date="2024-07-24T16:47:20Z">
        <w:r>
          <w:rPr>
            <w:rFonts w:hint="eastAsia"/>
            <w:lang w:val="en-US" w:eastAsia="zh-CN"/>
          </w:rPr>
          <w:t xml:space="preserve">and </w:t>
        </w:r>
      </w:ins>
      <w:r>
        <w:rPr>
          <w:lang w:val="en-US" w:eastAsia="zh-CN"/>
        </w:rPr>
        <w:t>authorization.</w:t>
      </w:r>
    </w:p>
    <w:p>
      <w:pPr>
        <w:pStyle w:val="5"/>
        <w:numPr>
          <w:ilvl w:val="2"/>
          <w:numId w:val="4"/>
        </w:numPr>
        <w:pBdr>
          <w:top w:val="none" w:color="000000" w:sz="0" w:space="0"/>
        </w:pBdr>
        <w:tabs>
          <w:tab w:val="left" w:pos="312"/>
        </w:tabs>
        <w:jc w:val="both"/>
      </w:pPr>
      <w:bookmarkStart w:id="3" w:name="_3znysh7" w:colFirst="0" w:colLast="0"/>
      <w:bookmarkEnd w:id="3"/>
      <w:r>
        <w:tab/>
      </w:r>
      <w:bookmarkStart w:id="4" w:name="_Toc167714249"/>
      <w:r>
        <w:t>Solution details</w:t>
      </w:r>
      <w:bookmarkEnd w:id="4"/>
    </w:p>
    <w:p>
      <w:r>
        <w:rPr>
          <w:lang w:val="en-US" w:eastAsia="zh-CN"/>
        </w:rPr>
        <w:t>Before getting authorization to specific service, the VAL UE authentication is executed by the SIM-S as described in TS 33.434 [4]. After successful authentication, the SIM-C requests and receives an access token from SIM-S as shown in Figure 6.1</w:t>
      </w:r>
      <w:r>
        <w:rPr>
          <w:rFonts w:hint="eastAsia"/>
          <w:lang w:val="en-US" w:eastAsia="zh-CN"/>
        </w:rPr>
        <w:t>.2</w:t>
      </w:r>
      <w:del w:id="20" w:author="ZTE V1" w:date="2024-07-25T10:39:19Z">
        <w:r>
          <w:rPr>
            <w:rFonts w:hint="default"/>
            <w:lang w:val="en-US" w:eastAsia="zh-CN"/>
          </w:rPr>
          <w:delText>.</w:delText>
        </w:r>
      </w:del>
      <w:ins w:id="21" w:author="ZTE V1" w:date="2024-07-25T10:39:19Z">
        <w:r>
          <w:rPr>
            <w:rFonts w:hint="eastAsia"/>
            <w:lang w:val="en-US" w:eastAsia="zh-CN"/>
          </w:rPr>
          <w:t>-</w:t>
        </w:r>
      </w:ins>
      <w:r>
        <w:rPr>
          <w:rFonts w:hint="eastAsia"/>
          <w:lang w:val="en-US" w:eastAsia="zh-CN"/>
        </w:rPr>
        <w:t>1.</w:t>
      </w:r>
    </w:p>
    <w:p/>
    <w:p>
      <w:pPr>
        <w:jc w:val="center"/>
      </w:pPr>
      <w:r>
        <w:rPr>
          <w:lang w:val="en-US" w:eastAsia="zh-CN"/>
        </w:rPr>
        <w:object>
          <v:shape id="_x0000_i1025" o:spt="75" type="#_x0000_t75" style="height:0.55pt;width:0.55pt;" o:ole="t" filled="f" o:preferrelative="t" stroked="f" coordsize="21600,21600">
            <v:path/>
            <v:fill on="f" focussize="0,0"/>
            <v:stroke on="f" joinstyle="miter"/>
            <v:imagedata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  <w:r>
        <w:rPr>
          <w:lang w:val="en-US" w:eastAsia="zh-CN"/>
        </w:rPr>
        <w:object>
          <v:shape id="_x0000_i1026" o:spt="75" type="#_x0000_t75" style="height:157.95pt;width:286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f"/>
            <w10:wrap type="none"/>
            <w10:anchorlock/>
          </v:shape>
          <o:OLEObject Type="Embed" ProgID="Visio.Drawing.15" ShapeID="_x0000_i1026" DrawAspect="Content" ObjectID="_1468075726" r:id="rId6">
            <o:LockedField>false</o:LockedField>
          </o:OLEObject>
        </w:object>
      </w:r>
    </w:p>
    <w:p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 </w:t>
      </w:r>
      <w:r>
        <w:rPr>
          <w:rFonts w:hint="eastAsia" w:ascii="Arial" w:hAnsi="Arial"/>
          <w:b/>
          <w:lang w:val="en-US" w:eastAsia="zh-CN"/>
        </w:rPr>
        <w:t>6</w:t>
      </w:r>
      <w:r>
        <w:rPr>
          <w:rFonts w:ascii="Arial" w:hAnsi="Arial"/>
          <w:b/>
        </w:rPr>
        <w:t>.1.2-</w:t>
      </w:r>
      <w:r>
        <w:rPr>
          <w:rFonts w:ascii="Arial" w:hAnsi="Arial"/>
          <w:b/>
        </w:rPr>
        <w:fldChar w:fldCharType="begin"/>
      </w:r>
      <w:r>
        <w:rPr>
          <w:rFonts w:ascii="Arial" w:hAnsi="Arial"/>
          <w:b/>
        </w:rPr>
        <w:instrText xml:space="preserve"> SEQ Figure \* ARABIC </w:instrText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</w:rPr>
        <w:t>1</w:t>
      </w:r>
      <w:r>
        <w:rPr>
          <w:rFonts w:ascii="Arial" w:hAnsi="Arial"/>
          <w:b/>
        </w:rPr>
        <w:fldChar w:fldCharType="end"/>
      </w:r>
      <w:r>
        <w:rPr>
          <w:rFonts w:ascii="Arial" w:hAnsi="Arial"/>
          <w:b/>
        </w:rPr>
        <w:t xml:space="preserve">: </w:t>
      </w:r>
      <w:r>
        <w:rPr>
          <w:rFonts w:hint="eastAsia" w:ascii="Arial" w:hAnsi="Arial"/>
          <w:b/>
          <w:lang w:val="en-US" w:eastAsia="zh-CN"/>
        </w:rPr>
        <w:t>Get Access Token</w:t>
      </w:r>
    </w:p>
    <w:p>
      <w:pPr>
        <w:jc w:val="center"/>
        <w:rPr>
          <w:rFonts w:ascii="Arial" w:hAnsi="Arial"/>
          <w:b/>
        </w:rPr>
      </w:pPr>
    </w:p>
    <w:p>
      <w:pPr>
        <w:numPr>
          <w:ilvl w:val="0"/>
          <w:numId w:val="5"/>
        </w:numPr>
      </w:pPr>
      <w:r>
        <w:rPr>
          <w:lang w:val="en-US" w:eastAsia="zh-CN"/>
        </w:rPr>
        <w:t>User Authentication is completed between VAL UE and the SIM-S.</w:t>
      </w:r>
    </w:p>
    <w:p>
      <w:pPr>
        <w:numPr>
          <w:ilvl w:val="0"/>
          <w:numId w:val="5"/>
        </w:numPr>
      </w:pPr>
      <w:r>
        <w:rPr>
          <w:lang w:val="en-US" w:eastAsia="zh-CN"/>
        </w:rPr>
        <w:t xml:space="preserve">The VAL UE sends an access token request to the SIM-S, including the identity of the VAL UE and the specific </w:t>
      </w:r>
      <w:r>
        <w:t xml:space="preserve">spatial localization </w:t>
      </w:r>
      <w:r>
        <w:rPr>
          <w:lang w:val="en-US" w:eastAsia="zh-CN"/>
        </w:rPr>
        <w:t>service the UE requests to access.</w:t>
      </w:r>
    </w:p>
    <w:p>
      <w:pPr>
        <w:numPr>
          <w:ilvl w:val="0"/>
          <w:numId w:val="5"/>
        </w:numPr>
      </w:pPr>
      <w:r>
        <w:rPr>
          <w:lang w:val="en-US" w:eastAsia="zh-CN"/>
        </w:rPr>
        <w:t>The SIM-S authorizes the VAL UE for the requested service and provides access token for the VAL UE.</w:t>
      </w:r>
    </w:p>
    <w:p>
      <w:r>
        <w:rPr>
          <w:lang w:val="en-US" w:eastAsia="zh-CN"/>
        </w:rPr>
        <w:t xml:space="preserve">With the received access token, the VAL UE can request for </w:t>
      </w:r>
      <w:r>
        <w:t>spatial localization service</w:t>
      </w:r>
      <w:r>
        <w:rPr>
          <w:lang w:val="en-US" w:eastAsia="zh-CN"/>
        </w:rPr>
        <w:t xml:space="preserve"> from</w:t>
      </w:r>
      <w:ins w:id="22" w:author="ZTE V1" w:date="2024-07-25T10:36:20Z">
        <w:r>
          <w:rPr>
            <w:rFonts w:hint="eastAsia"/>
            <w:lang w:val="en-US" w:eastAsia="zh-CN"/>
          </w:rPr>
          <w:t xml:space="preserve"> cor</w:t>
        </w:r>
      </w:ins>
      <w:ins w:id="23" w:author="ZTE V1" w:date="2024-07-25T10:36:21Z">
        <w:r>
          <w:rPr>
            <w:rFonts w:hint="eastAsia"/>
            <w:lang w:val="en-US" w:eastAsia="zh-CN"/>
          </w:rPr>
          <w:t>re</w:t>
        </w:r>
      </w:ins>
      <w:ins w:id="24" w:author="ZTE V1" w:date="2024-07-25T10:36:22Z">
        <w:r>
          <w:rPr>
            <w:rFonts w:hint="eastAsia"/>
            <w:lang w:val="en-US" w:eastAsia="zh-CN"/>
          </w:rPr>
          <w:t>sp</w:t>
        </w:r>
      </w:ins>
      <w:ins w:id="25" w:author="ZTE V1" w:date="2024-07-25T10:36:23Z">
        <w:r>
          <w:rPr>
            <w:rFonts w:hint="eastAsia"/>
            <w:lang w:val="en-US" w:eastAsia="zh-CN"/>
          </w:rPr>
          <w:t>ondin</w:t>
        </w:r>
      </w:ins>
      <w:ins w:id="26" w:author="ZTE V1" w:date="2024-07-25T10:36:24Z">
        <w:r>
          <w:rPr>
            <w:rFonts w:hint="eastAsia"/>
            <w:lang w:val="en-US" w:eastAsia="zh-CN"/>
          </w:rPr>
          <w:t>g</w:t>
        </w:r>
      </w:ins>
      <w:r>
        <w:rPr>
          <w:lang w:val="en-US" w:eastAsia="zh-CN"/>
        </w:rPr>
        <w:t xml:space="preserve"> SEAL</w:t>
      </w:r>
      <w:del w:id="27" w:author="ZTE V1" w:date="2024-07-25T10:27:45Z">
        <w:r>
          <w:rPr>
            <w:lang w:val="en-US" w:eastAsia="zh-CN"/>
          </w:rPr>
          <w:delText xml:space="preserve"> </w:delText>
        </w:r>
      </w:del>
      <w:del w:id="28" w:author="ZTE V1" w:date="2024-07-25T10:10:29Z">
        <w:r>
          <w:rPr>
            <w:lang w:val="en-US" w:eastAsia="zh-CN"/>
          </w:rPr>
          <w:delText>LM</w:delText>
        </w:r>
      </w:del>
      <w:r>
        <w:rPr>
          <w:lang w:val="en-US" w:eastAsia="zh-CN"/>
        </w:rPr>
        <w:t xml:space="preserve"> server</w:t>
      </w:r>
      <w:ins w:id="29" w:author="ZTE V1" w:date="2024-07-25T10:40:17Z">
        <w:r>
          <w:rPr>
            <w:rFonts w:hint="eastAsia"/>
            <w:lang w:val="en-US" w:eastAsia="zh-CN"/>
          </w:rPr>
          <w:t xml:space="preserve"> </w:t>
        </w:r>
      </w:ins>
      <w:ins w:id="30" w:author="ZTE V1" w:date="2024-07-25T10:40:18Z">
        <w:r>
          <w:rPr>
            <w:rFonts w:hint="eastAsia"/>
            <w:lang w:val="en-US" w:eastAsia="zh-CN"/>
          </w:rPr>
          <w:t>suppor</w:t>
        </w:r>
      </w:ins>
      <w:ins w:id="31" w:author="ZTE V1" w:date="2024-07-25T10:40:19Z">
        <w:r>
          <w:rPr>
            <w:rFonts w:hint="eastAsia"/>
            <w:lang w:val="en-US" w:eastAsia="zh-CN"/>
          </w:rPr>
          <w:t>tin</w:t>
        </w:r>
      </w:ins>
      <w:ins w:id="32" w:author="ZTE V1" w:date="2024-07-25T10:40:21Z">
        <w:r>
          <w:rPr>
            <w:rFonts w:hint="eastAsia"/>
            <w:lang w:val="en-US" w:eastAsia="zh-CN"/>
          </w:rPr>
          <w:t xml:space="preserve">g </w:t>
        </w:r>
      </w:ins>
      <w:ins w:id="33" w:author="ZTE V1" w:date="2024-07-25T10:40:22Z">
        <w:r>
          <w:rPr>
            <w:rFonts w:hint="eastAsia"/>
            <w:lang w:val="en-US" w:eastAsia="zh-CN"/>
          </w:rPr>
          <w:t>the re</w:t>
        </w:r>
      </w:ins>
      <w:ins w:id="34" w:author="ZTE V1" w:date="2024-07-25T10:40:23Z">
        <w:r>
          <w:rPr>
            <w:rFonts w:hint="eastAsia"/>
            <w:lang w:val="en-US" w:eastAsia="zh-CN"/>
          </w:rPr>
          <w:t>queste</w:t>
        </w:r>
      </w:ins>
      <w:ins w:id="35" w:author="ZTE V1" w:date="2024-07-25T10:40:24Z">
        <w:r>
          <w:rPr>
            <w:rFonts w:hint="eastAsia"/>
            <w:lang w:val="en-US" w:eastAsia="zh-CN"/>
          </w:rPr>
          <w:t>d se</w:t>
        </w:r>
      </w:ins>
      <w:ins w:id="36" w:author="ZTE V1" w:date="2024-07-25T10:40:25Z">
        <w:r>
          <w:rPr>
            <w:rFonts w:hint="eastAsia"/>
            <w:lang w:val="en-US" w:eastAsia="zh-CN"/>
          </w:rPr>
          <w:t>rvice</w:t>
        </w:r>
      </w:ins>
      <w:r>
        <w:rPr>
          <w:lang w:val="en-US" w:eastAsia="zh-CN"/>
        </w:rPr>
        <w:t>. The procedure of getting spatial map for metaverse application is shown in Figure 6.1</w:t>
      </w:r>
      <w:r>
        <w:rPr>
          <w:rFonts w:hint="eastAsia"/>
          <w:lang w:val="en-US" w:eastAsia="zh-CN"/>
        </w:rPr>
        <w:t>.2</w:t>
      </w:r>
      <w:del w:id="37" w:author="ZTE V1" w:date="2024-07-25T10:39:16Z">
        <w:r>
          <w:rPr>
            <w:rFonts w:hint="default"/>
            <w:lang w:val="en-US" w:eastAsia="zh-CN"/>
          </w:rPr>
          <w:delText>.</w:delText>
        </w:r>
      </w:del>
      <w:ins w:id="38" w:author="ZTE V1" w:date="2024-07-25T10:39:16Z">
        <w:r>
          <w:rPr>
            <w:rFonts w:hint="eastAsia"/>
            <w:lang w:val="en-US" w:eastAsia="zh-CN"/>
          </w:rPr>
          <w:t>-</w:t>
        </w:r>
      </w:ins>
      <w:r>
        <w:rPr>
          <w:rFonts w:hint="eastAsia"/>
          <w:lang w:val="en-US" w:eastAsia="zh-CN"/>
        </w:rPr>
        <w:t>2.</w:t>
      </w:r>
    </w:p>
    <w:p>
      <w:pPr>
        <w:jc w:val="center"/>
        <w:rPr>
          <w:lang w:val="en-US" w:eastAsia="zh-CN"/>
        </w:rPr>
      </w:pPr>
      <w:ins w:id="39" w:author="ZTE V1" w:date="2024-07-24T16:46:21Z"/>
      <w:ins w:id="40" w:author="ZTE V1" w:date="2024-07-24T16:46:21Z"/>
      <w:ins w:id="41" w:author="ZTE V1" w:date="2024-07-24T16:46:21Z"/>
      <w:ins w:id="42" w:author="ZTE V1" w:date="2024-07-24T16:46:21Z">
        <w:r>
          <w:rPr>
            <w:lang w:val="en-US" w:eastAsia="zh-CN"/>
          </w:rPr>
          <w:object>
            <v:shape id="_x0000_i1027" o:spt="75" type="#_x0000_t75" style="height:207.95pt;width:301.9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7" DrawAspect="Content" ObjectID="_1468075727" r:id="rId8">
              <o:LockedField>false</o:LockedField>
            </o:OLEObject>
          </w:object>
        </w:r>
      </w:ins>
      <w:ins w:id="44" w:author="ZTE V1" w:date="2024-07-24T16:46:21Z"/>
      <w:del w:id="45" w:author="ZTE V1" w:date="2024-07-24T16:46:18Z"/>
      <w:del w:id="46" w:author="ZTE V1" w:date="2024-07-24T16:46:18Z"/>
      <w:del w:id="47" w:author="ZTE V1" w:date="2024-07-24T16:46:18Z"/>
      <w:del w:id="48" w:author="ZTE V1" w:date="2024-07-24T16:46:18Z">
        <w:r>
          <w:rPr>
            <w:lang w:val="en-US" w:eastAsia="zh-CN"/>
          </w:rPr>
          <w:object>
            <v:shape id="_x0000_i1028" o:spt="75" type="#_x0000_t75" style="height:207.95pt;width:301.9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f"/>
              <w10:wrap type="none"/>
              <w10:anchorlock/>
            </v:shape>
            <o:OLEObject Type="Embed" ProgID="Visio.Drawing.15" ShapeID="_x0000_i1028" DrawAspect="Content" ObjectID="_1468075728" r:id="rId10">
              <o:LockedField>false</o:LockedField>
            </o:OLEObject>
          </w:object>
        </w:r>
      </w:del>
      <w:del w:id="50" w:author="ZTE V1" w:date="2024-07-24T16:46:18Z"/>
    </w:p>
    <w:p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 </w:t>
      </w:r>
      <w:r>
        <w:rPr>
          <w:rFonts w:ascii="Arial" w:hAnsi="Arial"/>
          <w:b/>
          <w:lang w:val="en-US" w:eastAsia="zh-CN"/>
        </w:rPr>
        <w:t>6</w:t>
      </w:r>
      <w:r>
        <w:rPr>
          <w:rFonts w:ascii="Arial" w:hAnsi="Arial"/>
          <w:b/>
        </w:rPr>
        <w:t>.1.2-</w:t>
      </w:r>
      <w:r>
        <w:rPr>
          <w:rFonts w:hint="eastAsia" w:ascii="Arial" w:hAnsi="Arial"/>
          <w:b/>
          <w:lang w:val="en-US" w:eastAsia="zh-CN"/>
        </w:rPr>
        <w:t>2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val="en-US" w:eastAsia="zh-CN"/>
        </w:rPr>
        <w:t>Get Spatial Map</w:t>
      </w:r>
    </w:p>
    <w:p>
      <w:pPr>
        <w:numPr>
          <w:ilvl w:val="0"/>
          <w:numId w:val="6"/>
        </w:numPr>
      </w:pPr>
      <w:r>
        <w:rPr>
          <w:lang w:val="en-US" w:eastAsia="zh-CN"/>
        </w:rPr>
        <w:t xml:space="preserve">A secure channel is established between SEAL </w:t>
      </w:r>
      <w:del w:id="51" w:author="ZTE V1" w:date="2024-07-25T10:39:53Z">
        <w:r>
          <w:rPr>
            <w:lang w:val="en-US" w:eastAsia="zh-CN"/>
          </w:rPr>
          <w:delText xml:space="preserve">LM </w:delText>
        </w:r>
      </w:del>
      <w:r>
        <w:rPr>
          <w:lang w:val="en-US" w:eastAsia="zh-CN"/>
        </w:rPr>
        <w:t xml:space="preserve">client and SEAL </w:t>
      </w:r>
      <w:del w:id="52" w:author="ZTE V1" w:date="2024-07-25T10:39:58Z">
        <w:r>
          <w:rPr>
            <w:lang w:val="en-US" w:eastAsia="zh-CN"/>
          </w:rPr>
          <w:delText xml:space="preserve">LM </w:delText>
        </w:r>
      </w:del>
      <w:r>
        <w:rPr>
          <w:lang w:val="en-US" w:eastAsia="zh-CN"/>
        </w:rPr>
        <w:t>server. Subsequent communication makes use of this channel.</w:t>
      </w:r>
    </w:p>
    <w:p>
      <w:pPr>
        <w:numPr>
          <w:ilvl w:val="255"/>
          <w:numId w:val="0"/>
        </w:numPr>
      </w:pPr>
      <w:r>
        <w:rPr>
          <w:lang w:val="en-US" w:eastAsia="zh-CN"/>
        </w:rPr>
        <w:t xml:space="preserve">1. The VAL UE sends a request message containing the access token to the SEAL </w:t>
      </w:r>
      <w:del w:id="53" w:author="ZTE V1" w:date="2024-07-25T11:20:25Z">
        <w:r>
          <w:rPr>
            <w:lang w:val="en-US" w:eastAsia="zh-CN"/>
          </w:rPr>
          <w:delText xml:space="preserve">LM </w:delText>
        </w:r>
      </w:del>
      <w:r>
        <w:rPr>
          <w:lang w:val="en-US" w:eastAsia="zh-CN"/>
        </w:rPr>
        <w:t>server to get the spatial map via SEAL LM client.</w:t>
      </w:r>
    </w:p>
    <w:p>
      <w:pPr>
        <w:numPr>
          <w:ilvl w:val="255"/>
          <w:numId w:val="0"/>
        </w:numPr>
      </w:pPr>
      <w:r>
        <w:rPr>
          <w:lang w:val="en-US" w:eastAsia="zh-CN"/>
        </w:rPr>
        <w:t xml:space="preserve">2. On receiving the service authorization message, the SEAL </w:t>
      </w:r>
      <w:del w:id="54" w:author="ZTE V1" w:date="2024-07-25T11:20:51Z">
        <w:r>
          <w:rPr>
            <w:lang w:val="en-US" w:eastAsia="zh-CN"/>
          </w:rPr>
          <w:delText>LM</w:delText>
        </w:r>
      </w:del>
      <w:del w:id="55" w:author="ZTE V1" w:date="2024-07-25T11:20:50Z">
        <w:r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server validates the access token.</w:t>
      </w:r>
    </w:p>
    <w:p>
      <w:pPr>
        <w:numPr>
          <w:ilvl w:val="255"/>
          <w:numId w:val="0"/>
        </w:numPr>
      </w:pPr>
      <w:r>
        <w:rPr>
          <w:lang w:val="en-US" w:eastAsia="zh-CN"/>
        </w:rPr>
        <w:t>3. If the access token is valid, the SEAL</w:t>
      </w:r>
      <w:del w:id="56" w:author="ZTE V1" w:date="2024-07-25T11:21:18Z">
        <w:r>
          <w:rPr>
            <w:lang w:val="en-US" w:eastAsia="zh-CN"/>
          </w:rPr>
          <w:delText xml:space="preserve"> </w:delText>
        </w:r>
      </w:del>
      <w:del w:id="57" w:author="ZTE V1" w:date="2024-07-25T11:21:17Z">
        <w:r>
          <w:rPr>
            <w:lang w:val="en-US" w:eastAsia="zh-CN"/>
          </w:rPr>
          <w:delText>LM</w:delText>
        </w:r>
      </w:del>
      <w:r>
        <w:rPr>
          <w:lang w:val="en-US" w:eastAsia="zh-CN"/>
        </w:rPr>
        <w:t xml:space="preserve"> server provides the spatial map information to the VAL UE via SEAL</w:t>
      </w:r>
      <w:del w:id="58" w:author="ZTE V1" w:date="2024-07-25T11:21:20Z">
        <w:r>
          <w:rPr>
            <w:lang w:val="en-US" w:eastAsia="zh-CN"/>
          </w:rPr>
          <w:delText xml:space="preserve"> LM</w:delText>
        </w:r>
      </w:del>
      <w:r>
        <w:rPr>
          <w:lang w:val="en-US" w:eastAsia="zh-CN"/>
        </w:rPr>
        <w:t xml:space="preserve"> client. Otherwise, the response included the failure cause indicating that the token is invalid.</w:t>
      </w:r>
    </w:p>
    <w:p>
      <w:pPr>
        <w:jc w:val="both"/>
      </w:pPr>
      <w:r>
        <w:rPr>
          <w:lang w:val="en-US" w:eastAsia="zh-CN"/>
        </w:rPr>
        <w:t xml:space="preserve">The same procedure can also be applied for getting spatial anchor and any other spatial localization services provided by </w:t>
      </w:r>
      <w:ins w:id="59" w:author="ZTE V1" w:date="2024-07-25T11:21:36Z">
        <w:r>
          <w:rPr>
            <w:rFonts w:hint="eastAsia"/>
            <w:lang w:val="en-US" w:eastAsia="zh-CN"/>
          </w:rPr>
          <w:t>oth</w:t>
        </w:r>
      </w:ins>
      <w:ins w:id="60" w:author="ZTE V1" w:date="2024-07-25T11:21:37Z">
        <w:r>
          <w:rPr>
            <w:rFonts w:hint="eastAsia"/>
            <w:lang w:val="en-US" w:eastAsia="zh-CN"/>
          </w:rPr>
          <w:t xml:space="preserve">er </w:t>
        </w:r>
      </w:ins>
      <w:r>
        <w:rPr>
          <w:lang w:val="en-US" w:eastAsia="zh-CN"/>
        </w:rPr>
        <w:t>SEAL</w:t>
      </w:r>
      <w:del w:id="61" w:author="ZTE V1" w:date="2024-07-25T11:21:28Z">
        <w:r>
          <w:rPr>
            <w:lang w:val="en-US" w:eastAsia="zh-CN"/>
          </w:rPr>
          <w:delText xml:space="preserve"> </w:delText>
        </w:r>
      </w:del>
      <w:del w:id="62" w:author="ZTE V1" w:date="2024-07-25T11:21:26Z">
        <w:r>
          <w:rPr>
            <w:lang w:val="en-US" w:eastAsia="zh-CN"/>
          </w:rPr>
          <w:delText>LM</w:delText>
        </w:r>
      </w:del>
      <w:r>
        <w:rPr>
          <w:lang w:val="en-US" w:eastAsia="zh-CN"/>
        </w:rPr>
        <w:t xml:space="preserve"> server</w:t>
      </w:r>
      <w:ins w:id="63" w:author="ZTE V1" w:date="2024-07-25T11:21:43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by changing the request service.</w:t>
      </w:r>
    </w:p>
    <w:p>
      <w:pPr>
        <w:jc w:val="both"/>
      </w:pPr>
    </w:p>
    <w:p>
      <w:pPr>
        <w:pStyle w:val="155"/>
      </w:pPr>
      <w:r>
        <w:rPr>
          <w:lang w:val="en-US" w:eastAsia="zh-CN"/>
        </w:rPr>
        <w:t>Editor’s Note: The application enablement architecture for metaverse services is to be aligned with SA6.</w:t>
      </w:r>
    </w:p>
    <w:p>
      <w:pPr>
        <w:jc w:val="both"/>
      </w:pPr>
    </w:p>
    <w:p>
      <w:pPr>
        <w:pStyle w:val="5"/>
      </w:pPr>
      <w:bookmarkStart w:id="5" w:name="_2et92p0" w:colFirst="0" w:colLast="0"/>
      <w:bookmarkEnd w:id="5"/>
      <w:bookmarkStart w:id="6" w:name="_Toc167714250"/>
      <w:r>
        <w:t>6.1.3</w:t>
      </w:r>
      <w:r>
        <w:tab/>
      </w:r>
      <w:r>
        <w:t>Evaluation</w:t>
      </w:r>
      <w:bookmarkEnd w:id="6"/>
    </w:p>
    <w:p>
      <w:pPr>
        <w:jc w:val="both"/>
        <w:rPr>
          <w:ins w:id="64" w:author="ZTE V1" w:date="2024-07-25T16:25:12Z"/>
          <w:rFonts w:hint="default"/>
          <w:lang w:val="en-US" w:eastAsia="zh-CN"/>
        </w:rPr>
      </w:pPr>
      <w:ins w:id="65" w:author="ZTE V1" w:date="2024-07-19T11:16:56Z">
        <w:r>
          <w:rPr>
            <w:rFonts w:hint="eastAsia"/>
            <w:lang w:val="en-US" w:eastAsia="zh-CN"/>
          </w:rPr>
          <w:t>T</w:t>
        </w:r>
      </w:ins>
      <w:ins w:id="66" w:author="ZTE V1" w:date="2024-07-19T11:16:57Z">
        <w:r>
          <w:rPr>
            <w:rFonts w:hint="eastAsia"/>
            <w:lang w:val="en-US" w:eastAsia="zh-CN"/>
          </w:rPr>
          <w:t>hi</w:t>
        </w:r>
      </w:ins>
      <w:ins w:id="67" w:author="ZTE V1" w:date="2024-07-19T11:16:59Z">
        <w:r>
          <w:rPr>
            <w:rFonts w:hint="eastAsia"/>
            <w:lang w:val="en-US" w:eastAsia="zh-CN"/>
          </w:rPr>
          <w:t xml:space="preserve">s </w:t>
        </w:r>
      </w:ins>
      <w:ins w:id="68" w:author="ZTE V1" w:date="2024-07-19T11:20:13Z">
        <w:r>
          <w:rPr>
            <w:rFonts w:hint="eastAsia"/>
            <w:lang w:val="en-US" w:eastAsia="zh-CN"/>
          </w:rPr>
          <w:t>s</w:t>
        </w:r>
      </w:ins>
      <w:ins w:id="69" w:author="ZTE V1" w:date="2024-07-19T11:17:01Z">
        <w:r>
          <w:rPr>
            <w:rFonts w:hint="eastAsia"/>
            <w:lang w:val="en-US" w:eastAsia="zh-CN"/>
          </w:rPr>
          <w:t>oluti</w:t>
        </w:r>
      </w:ins>
      <w:ins w:id="70" w:author="ZTE V1" w:date="2024-07-19T11:17:02Z">
        <w:r>
          <w:rPr>
            <w:rFonts w:hint="eastAsia"/>
            <w:lang w:val="en-US" w:eastAsia="zh-CN"/>
          </w:rPr>
          <w:t>on</w:t>
        </w:r>
      </w:ins>
      <w:ins w:id="71" w:author="ZTE V1" w:date="2024-07-19T11:17:03Z">
        <w:r>
          <w:rPr>
            <w:rFonts w:hint="eastAsia"/>
            <w:lang w:val="en-US" w:eastAsia="zh-CN"/>
          </w:rPr>
          <w:t xml:space="preserve"> </w:t>
        </w:r>
      </w:ins>
      <w:ins w:id="72" w:author="ZTE V1" w:date="2024-07-25T16:25:16Z">
        <w:r>
          <w:rPr>
            <w:rFonts w:hint="eastAsia"/>
            <w:lang w:val="en-US" w:eastAsia="zh-CN"/>
          </w:rPr>
          <w:t>sati</w:t>
        </w:r>
      </w:ins>
      <w:ins w:id="73" w:author="ZTE V1" w:date="2024-07-25T16:25:17Z">
        <w:r>
          <w:rPr>
            <w:rFonts w:hint="eastAsia"/>
            <w:lang w:val="en-US" w:eastAsia="zh-CN"/>
          </w:rPr>
          <w:t>s</w:t>
        </w:r>
      </w:ins>
      <w:ins w:id="74" w:author="ZTE V1" w:date="2024-07-25T16:25:18Z">
        <w:r>
          <w:rPr>
            <w:rFonts w:hint="eastAsia"/>
            <w:lang w:val="en-US" w:eastAsia="zh-CN"/>
          </w:rPr>
          <w:t>fi</w:t>
        </w:r>
      </w:ins>
      <w:ins w:id="75" w:author="ZTE V1" w:date="2024-07-25T16:25:19Z">
        <w:r>
          <w:rPr>
            <w:rFonts w:hint="eastAsia"/>
            <w:lang w:val="en-US" w:eastAsia="zh-CN"/>
          </w:rPr>
          <w:t xml:space="preserve">es </w:t>
        </w:r>
      </w:ins>
      <w:ins w:id="76" w:author="ZTE V1" w:date="2024-07-25T16:25:20Z">
        <w:r>
          <w:rPr>
            <w:rFonts w:hint="eastAsia"/>
            <w:lang w:val="en-US" w:eastAsia="zh-CN"/>
          </w:rPr>
          <w:t xml:space="preserve">the </w:t>
        </w:r>
      </w:ins>
      <w:ins w:id="77" w:author="ZTE V1" w:date="2024-07-25T16:25:21Z">
        <w:r>
          <w:rPr>
            <w:rFonts w:hint="eastAsia"/>
            <w:lang w:val="en-US" w:eastAsia="zh-CN"/>
          </w:rPr>
          <w:t>pot</w:t>
        </w:r>
      </w:ins>
      <w:ins w:id="78" w:author="ZTE V1" w:date="2024-08-09T10:45:44Z">
        <w:r>
          <w:rPr>
            <w:rFonts w:hint="eastAsia"/>
            <w:lang w:val="en-US" w:eastAsia="zh-CN"/>
          </w:rPr>
          <w:t>en</w:t>
        </w:r>
      </w:ins>
      <w:ins w:id="79" w:author="ZTE V1" w:date="2024-08-09T10:45:48Z">
        <w:r>
          <w:rPr>
            <w:rFonts w:hint="eastAsia"/>
            <w:lang w:val="en-US" w:eastAsia="zh-CN"/>
          </w:rPr>
          <w:t>ti</w:t>
        </w:r>
      </w:ins>
      <w:ins w:id="80" w:author="ZTE V1" w:date="2024-07-25T16:25:23Z">
        <w:r>
          <w:rPr>
            <w:rFonts w:hint="eastAsia"/>
            <w:lang w:val="en-US" w:eastAsia="zh-CN"/>
          </w:rPr>
          <w:t xml:space="preserve">al </w:t>
        </w:r>
      </w:ins>
      <w:ins w:id="81" w:author="ZTE V1" w:date="2024-07-25T16:25:24Z">
        <w:r>
          <w:rPr>
            <w:rFonts w:hint="eastAsia"/>
            <w:lang w:val="en-US" w:eastAsia="zh-CN"/>
          </w:rPr>
          <w:t>securi</w:t>
        </w:r>
      </w:ins>
      <w:ins w:id="82" w:author="ZTE V1" w:date="2024-07-25T16:25:25Z">
        <w:r>
          <w:rPr>
            <w:rFonts w:hint="eastAsia"/>
            <w:lang w:val="en-US" w:eastAsia="zh-CN"/>
          </w:rPr>
          <w:t xml:space="preserve">ty </w:t>
        </w:r>
      </w:ins>
      <w:ins w:id="83" w:author="ZTE V1" w:date="2024-07-25T16:25:26Z">
        <w:r>
          <w:rPr>
            <w:rFonts w:hint="eastAsia"/>
            <w:lang w:val="en-US" w:eastAsia="zh-CN"/>
          </w:rPr>
          <w:t>requ</w:t>
        </w:r>
      </w:ins>
      <w:ins w:id="84" w:author="ZTE V1" w:date="2024-07-25T16:25:27Z">
        <w:r>
          <w:rPr>
            <w:rFonts w:hint="eastAsia"/>
            <w:lang w:val="en-US" w:eastAsia="zh-CN"/>
          </w:rPr>
          <w:t>ire</w:t>
        </w:r>
      </w:ins>
      <w:ins w:id="85" w:author="ZTE V1" w:date="2024-07-25T16:25:28Z">
        <w:r>
          <w:rPr>
            <w:rFonts w:hint="eastAsia"/>
            <w:lang w:val="en-US" w:eastAsia="zh-CN"/>
          </w:rPr>
          <w:t xml:space="preserve">ments </w:t>
        </w:r>
      </w:ins>
      <w:ins w:id="86" w:author="ZTE V1" w:date="2024-07-25T16:25:29Z">
        <w:r>
          <w:rPr>
            <w:rFonts w:hint="eastAsia"/>
            <w:lang w:val="en-US" w:eastAsia="zh-CN"/>
          </w:rPr>
          <w:t>o</w:t>
        </w:r>
      </w:ins>
      <w:ins w:id="87" w:author="ZTE V1" w:date="2024-07-25T16:25:30Z">
        <w:r>
          <w:rPr>
            <w:rFonts w:hint="eastAsia"/>
            <w:lang w:val="en-US" w:eastAsia="zh-CN"/>
          </w:rPr>
          <w:t xml:space="preserve">f </w:t>
        </w:r>
      </w:ins>
      <w:ins w:id="88" w:author="ZTE V1" w:date="2024-07-25T16:25:35Z">
        <w:r>
          <w:rPr>
            <w:rFonts w:hint="eastAsia"/>
            <w:lang w:val="en-US" w:eastAsia="zh-CN"/>
          </w:rPr>
          <w:t>author</w:t>
        </w:r>
      </w:ins>
      <w:ins w:id="89" w:author="ZTE V1" w:date="2024-07-25T16:25:36Z">
        <w:r>
          <w:rPr>
            <w:rFonts w:hint="eastAsia"/>
            <w:lang w:val="en-US" w:eastAsia="zh-CN"/>
          </w:rPr>
          <w:t>izing</w:t>
        </w:r>
      </w:ins>
      <w:ins w:id="90" w:author="ZTE V1" w:date="2024-07-25T16:25:37Z">
        <w:r>
          <w:rPr>
            <w:rFonts w:hint="eastAsia"/>
            <w:lang w:val="en-US" w:eastAsia="zh-CN"/>
          </w:rPr>
          <w:t xml:space="preserve"> UE</w:t>
        </w:r>
      </w:ins>
      <w:ins w:id="91" w:author="ZTE V1" w:date="2024-07-25T16:25:38Z">
        <w:r>
          <w:rPr>
            <w:rFonts w:hint="eastAsia"/>
            <w:lang w:val="en-US" w:eastAsia="zh-CN"/>
          </w:rPr>
          <w:t xml:space="preserve"> fo</w:t>
        </w:r>
      </w:ins>
      <w:ins w:id="92" w:author="ZTE V1" w:date="2024-07-25T16:25:39Z">
        <w:r>
          <w:rPr>
            <w:rFonts w:hint="eastAsia"/>
            <w:lang w:val="en-US" w:eastAsia="zh-CN"/>
          </w:rPr>
          <w:t>r acc</w:t>
        </w:r>
      </w:ins>
      <w:ins w:id="93" w:author="ZTE V1" w:date="2024-07-25T16:25:40Z">
        <w:r>
          <w:rPr>
            <w:rFonts w:hint="eastAsia"/>
            <w:lang w:val="en-US" w:eastAsia="zh-CN"/>
          </w:rPr>
          <w:t>ess</w:t>
        </w:r>
      </w:ins>
      <w:ins w:id="94" w:author="ZTE V1" w:date="2024-07-25T16:25:41Z">
        <w:r>
          <w:rPr>
            <w:rFonts w:hint="eastAsia"/>
            <w:lang w:val="en-US" w:eastAsia="zh-CN"/>
          </w:rPr>
          <w:t xml:space="preserve"> sp</w:t>
        </w:r>
      </w:ins>
      <w:ins w:id="95" w:author="ZTE V1" w:date="2024-07-25T16:25:42Z">
        <w:r>
          <w:rPr>
            <w:rFonts w:hint="eastAsia"/>
            <w:lang w:val="en-US" w:eastAsia="zh-CN"/>
          </w:rPr>
          <w:t>a</w:t>
        </w:r>
      </w:ins>
      <w:ins w:id="96" w:author="ZTE V1" w:date="2024-07-25T16:25:43Z">
        <w:r>
          <w:rPr>
            <w:rFonts w:hint="eastAsia"/>
            <w:lang w:val="en-US" w:eastAsia="zh-CN"/>
          </w:rPr>
          <w:t>tia</w:t>
        </w:r>
      </w:ins>
      <w:ins w:id="97" w:author="ZTE V1" w:date="2024-07-25T16:25:44Z">
        <w:r>
          <w:rPr>
            <w:rFonts w:hint="eastAsia"/>
            <w:lang w:val="en-US" w:eastAsia="zh-CN"/>
          </w:rPr>
          <w:t>l loc</w:t>
        </w:r>
      </w:ins>
      <w:ins w:id="98" w:author="ZTE V1" w:date="2024-07-25T16:25:45Z">
        <w:r>
          <w:rPr>
            <w:rFonts w:hint="eastAsia"/>
            <w:lang w:val="en-US" w:eastAsia="zh-CN"/>
          </w:rPr>
          <w:t>aliz</w:t>
        </w:r>
      </w:ins>
      <w:ins w:id="99" w:author="ZTE V1" w:date="2024-07-25T16:25:46Z">
        <w:r>
          <w:rPr>
            <w:rFonts w:hint="eastAsia"/>
            <w:lang w:val="en-US" w:eastAsia="zh-CN"/>
          </w:rPr>
          <w:t>atio</w:t>
        </w:r>
      </w:ins>
      <w:ins w:id="100" w:author="ZTE V1" w:date="2024-07-25T16:25:47Z">
        <w:r>
          <w:rPr>
            <w:rFonts w:hint="eastAsia"/>
            <w:lang w:val="en-US" w:eastAsia="zh-CN"/>
          </w:rPr>
          <w:t>n serv</w:t>
        </w:r>
      </w:ins>
      <w:ins w:id="101" w:author="ZTE V1" w:date="2024-07-25T16:25:48Z">
        <w:r>
          <w:rPr>
            <w:rFonts w:hint="eastAsia"/>
            <w:lang w:val="en-US" w:eastAsia="zh-CN"/>
          </w:rPr>
          <w:t>ice</w:t>
        </w:r>
      </w:ins>
      <w:ins w:id="102" w:author="ZTE V1" w:date="2024-07-25T16:25:50Z">
        <w:r>
          <w:rPr>
            <w:rFonts w:hint="eastAsia"/>
            <w:lang w:val="en-US" w:eastAsia="zh-CN"/>
          </w:rPr>
          <w:t>s.</w:t>
        </w:r>
      </w:ins>
    </w:p>
    <w:p>
      <w:pPr>
        <w:jc w:val="both"/>
        <w:rPr>
          <w:ins w:id="103" w:author="ZTE V1" w:date="2024-07-25T17:43:28Z"/>
          <w:rFonts w:hint="default"/>
          <w:lang w:val="en-US" w:eastAsia="zh-CN"/>
        </w:rPr>
      </w:pPr>
      <w:ins w:id="104" w:author="ZTE V1" w:date="2024-07-25T17:09:07Z">
        <w:r>
          <w:rPr>
            <w:rFonts w:hint="eastAsia"/>
            <w:lang w:val="en-US" w:eastAsia="zh-CN"/>
          </w:rPr>
          <w:t>In</w:t>
        </w:r>
      </w:ins>
      <w:ins w:id="105" w:author="ZTE V1" w:date="2024-07-25T17:09:11Z">
        <w:r>
          <w:rPr>
            <w:rFonts w:hint="eastAsia"/>
            <w:lang w:val="en-US" w:eastAsia="zh-CN"/>
          </w:rPr>
          <w:t xml:space="preserve"> </w:t>
        </w:r>
      </w:ins>
      <w:ins w:id="106" w:author="ZTE V1" w:date="2024-07-25T17:08:51Z">
        <w:r>
          <w:rPr>
            <w:rFonts w:hint="eastAsia"/>
            <w:lang w:val="en-US" w:eastAsia="zh-CN"/>
          </w:rPr>
          <w:t>pa</w:t>
        </w:r>
      </w:ins>
      <w:ins w:id="107" w:author="ZTE V1" w:date="2024-07-25T17:08:52Z">
        <w:r>
          <w:rPr>
            <w:rFonts w:hint="eastAsia"/>
            <w:lang w:val="en-US" w:eastAsia="zh-CN"/>
          </w:rPr>
          <w:t>rt</w:t>
        </w:r>
      </w:ins>
      <w:ins w:id="108" w:author="ZTE V1" w:date="2024-07-25T17:08:56Z">
        <w:r>
          <w:rPr>
            <w:rFonts w:hint="eastAsia"/>
            <w:lang w:val="en-US" w:eastAsia="zh-CN"/>
          </w:rPr>
          <w:t>ic</w:t>
        </w:r>
      </w:ins>
      <w:ins w:id="109" w:author="ZTE V1" w:date="2024-07-25T17:08:57Z">
        <w:r>
          <w:rPr>
            <w:rFonts w:hint="eastAsia"/>
            <w:lang w:val="en-US" w:eastAsia="zh-CN"/>
          </w:rPr>
          <w:t>ular</w:t>
        </w:r>
      </w:ins>
      <w:ins w:id="110" w:author="ZTE V1" w:date="2024-07-25T17:08:58Z">
        <w:r>
          <w:rPr>
            <w:rFonts w:hint="eastAsia"/>
            <w:lang w:val="en-US" w:eastAsia="zh-CN"/>
          </w:rPr>
          <w:t>,</w:t>
        </w:r>
      </w:ins>
      <w:ins w:id="111" w:author="ZTE V1" w:date="2024-07-25T17:15:41Z">
        <w:r>
          <w:rPr>
            <w:rFonts w:hint="eastAsia"/>
            <w:lang w:val="en-US" w:eastAsia="zh-CN"/>
          </w:rPr>
          <w:t xml:space="preserve"> </w:t>
        </w:r>
      </w:ins>
      <w:ins w:id="112" w:author="ZTE V1" w:date="2024-07-25T17:31:36Z">
        <w:r>
          <w:rPr>
            <w:rFonts w:hint="eastAsia"/>
            <w:lang w:val="en-US" w:eastAsia="zh-CN"/>
          </w:rPr>
          <w:t xml:space="preserve">the </w:t>
        </w:r>
      </w:ins>
      <w:ins w:id="113" w:author="ZTE V1" w:date="2024-07-25T17:31:37Z">
        <w:r>
          <w:rPr>
            <w:rFonts w:hint="eastAsia"/>
            <w:lang w:val="en-US" w:eastAsia="zh-CN"/>
          </w:rPr>
          <w:t>SI</w:t>
        </w:r>
      </w:ins>
      <w:ins w:id="114" w:author="ZTE V1" w:date="2024-07-25T17:31:38Z">
        <w:r>
          <w:rPr>
            <w:rFonts w:hint="eastAsia"/>
            <w:lang w:val="en-US" w:eastAsia="zh-CN"/>
          </w:rPr>
          <w:t>M-S</w:t>
        </w:r>
      </w:ins>
      <w:ins w:id="115" w:author="ZTE V1" w:date="2024-07-25T17:32:24Z">
        <w:r>
          <w:rPr>
            <w:rFonts w:hint="eastAsia"/>
            <w:lang w:val="en-US" w:eastAsia="zh-CN"/>
          </w:rPr>
          <w:t xml:space="preserve"> </w:t>
        </w:r>
      </w:ins>
      <w:ins w:id="116" w:author="ZTE V1" w:date="2024-07-25T17:34:19Z">
        <w:r>
          <w:rPr>
            <w:rFonts w:hint="eastAsia"/>
            <w:lang w:val="en-US" w:eastAsia="zh-CN"/>
          </w:rPr>
          <w:t>pe</w:t>
        </w:r>
      </w:ins>
      <w:ins w:id="117" w:author="ZTE V1" w:date="2024-07-25T17:34:20Z">
        <w:r>
          <w:rPr>
            <w:rFonts w:hint="eastAsia"/>
            <w:lang w:val="en-US" w:eastAsia="zh-CN"/>
          </w:rPr>
          <w:t>rform</w:t>
        </w:r>
      </w:ins>
      <w:ins w:id="118" w:author="ZTE V1" w:date="2024-07-25T17:34:21Z">
        <w:r>
          <w:rPr>
            <w:rFonts w:hint="eastAsia"/>
            <w:lang w:val="en-US" w:eastAsia="zh-CN"/>
          </w:rPr>
          <w:t>s U</w:t>
        </w:r>
      </w:ins>
      <w:ins w:id="119" w:author="ZTE V1" w:date="2024-07-25T17:34:22Z">
        <w:r>
          <w:rPr>
            <w:rFonts w:hint="eastAsia"/>
            <w:lang w:val="en-US" w:eastAsia="zh-CN"/>
          </w:rPr>
          <w:t xml:space="preserve">E </w:t>
        </w:r>
      </w:ins>
      <w:ins w:id="120" w:author="ZTE V1" w:date="2024-07-25T17:34:23Z">
        <w:r>
          <w:rPr>
            <w:rFonts w:hint="eastAsia"/>
            <w:lang w:val="en-US" w:eastAsia="zh-CN"/>
          </w:rPr>
          <w:t>autho</w:t>
        </w:r>
      </w:ins>
      <w:ins w:id="121" w:author="ZTE V1" w:date="2024-07-25T17:34:24Z">
        <w:r>
          <w:rPr>
            <w:rFonts w:hint="eastAsia"/>
            <w:lang w:val="en-US" w:eastAsia="zh-CN"/>
          </w:rPr>
          <w:t>rizat</w:t>
        </w:r>
      </w:ins>
      <w:ins w:id="122" w:author="ZTE V1" w:date="2024-07-25T17:34:25Z">
        <w:r>
          <w:rPr>
            <w:rFonts w:hint="eastAsia"/>
            <w:lang w:val="en-US" w:eastAsia="zh-CN"/>
          </w:rPr>
          <w:t>io</w:t>
        </w:r>
      </w:ins>
      <w:ins w:id="123" w:author="ZTE V1" w:date="2024-07-25T17:34:26Z">
        <w:r>
          <w:rPr>
            <w:rFonts w:hint="eastAsia"/>
            <w:lang w:val="en-US" w:eastAsia="zh-CN"/>
          </w:rPr>
          <w:t>n b</w:t>
        </w:r>
      </w:ins>
      <w:ins w:id="124" w:author="ZTE V1" w:date="2024-07-25T17:34:27Z">
        <w:r>
          <w:rPr>
            <w:rFonts w:hint="eastAsia"/>
            <w:lang w:val="en-US" w:eastAsia="zh-CN"/>
          </w:rPr>
          <w:t>y is</w:t>
        </w:r>
      </w:ins>
      <w:ins w:id="125" w:author="ZTE V1" w:date="2024-07-25T17:34:28Z">
        <w:r>
          <w:rPr>
            <w:rFonts w:hint="eastAsia"/>
            <w:lang w:val="en-US" w:eastAsia="zh-CN"/>
          </w:rPr>
          <w:t>suing</w:t>
        </w:r>
      </w:ins>
      <w:ins w:id="126" w:author="ZTE V1" w:date="2024-07-25T17:34:29Z">
        <w:r>
          <w:rPr>
            <w:rFonts w:hint="eastAsia"/>
            <w:lang w:val="en-US" w:eastAsia="zh-CN"/>
          </w:rPr>
          <w:t xml:space="preserve"> UE</w:t>
        </w:r>
      </w:ins>
      <w:ins w:id="127" w:author="ZTE V1" w:date="2024-07-25T17:34:30Z">
        <w:r>
          <w:rPr>
            <w:rFonts w:hint="eastAsia"/>
            <w:lang w:val="en-US" w:eastAsia="zh-CN"/>
          </w:rPr>
          <w:t xml:space="preserve"> </w:t>
        </w:r>
      </w:ins>
      <w:ins w:id="128" w:author="ZTE V1" w:date="2024-07-25T17:34:34Z">
        <w:r>
          <w:rPr>
            <w:rFonts w:hint="eastAsia"/>
            <w:lang w:val="en-US" w:eastAsia="zh-CN"/>
          </w:rPr>
          <w:t>ac</w:t>
        </w:r>
      </w:ins>
      <w:ins w:id="129" w:author="ZTE V1" w:date="2024-07-25T17:34:35Z">
        <w:r>
          <w:rPr>
            <w:rFonts w:hint="eastAsia"/>
            <w:lang w:val="en-US" w:eastAsia="zh-CN"/>
          </w:rPr>
          <w:t>cess</w:t>
        </w:r>
      </w:ins>
      <w:ins w:id="130" w:author="ZTE V1" w:date="2024-07-25T17:34:36Z">
        <w:r>
          <w:rPr>
            <w:rFonts w:hint="eastAsia"/>
            <w:lang w:val="en-US" w:eastAsia="zh-CN"/>
          </w:rPr>
          <w:t xml:space="preserve"> </w:t>
        </w:r>
      </w:ins>
      <w:ins w:id="131" w:author="ZTE V1" w:date="2024-07-25T17:34:37Z">
        <w:r>
          <w:rPr>
            <w:rFonts w:hint="eastAsia"/>
            <w:lang w:val="en-US" w:eastAsia="zh-CN"/>
          </w:rPr>
          <w:t>token</w:t>
        </w:r>
      </w:ins>
      <w:ins w:id="132" w:author="ZTE V1" w:date="2024-07-25T17:34:38Z">
        <w:r>
          <w:rPr>
            <w:rFonts w:hint="eastAsia"/>
            <w:lang w:val="en-US" w:eastAsia="zh-CN"/>
          </w:rPr>
          <w:t xml:space="preserve"> </w:t>
        </w:r>
      </w:ins>
      <w:ins w:id="133" w:author="ZTE V1" w:date="2024-07-25T17:34:39Z">
        <w:r>
          <w:rPr>
            <w:rFonts w:hint="eastAsia"/>
            <w:lang w:val="en-US" w:eastAsia="zh-CN"/>
          </w:rPr>
          <w:t xml:space="preserve">for </w:t>
        </w:r>
      </w:ins>
      <w:ins w:id="134" w:author="ZTE V1" w:date="2024-08-09T10:46:16Z">
        <w:r>
          <w:rPr>
            <w:rFonts w:hint="eastAsia"/>
            <w:lang w:val="en-US" w:eastAsia="zh-CN"/>
          </w:rPr>
          <w:t xml:space="preserve">the </w:t>
        </w:r>
      </w:ins>
      <w:ins w:id="135" w:author="ZTE V1" w:date="2024-07-25T17:32:57Z">
        <w:r>
          <w:rPr>
            <w:rFonts w:hint="eastAsia"/>
            <w:lang w:val="en-US" w:eastAsia="zh-CN"/>
          </w:rPr>
          <w:t>requ</w:t>
        </w:r>
      </w:ins>
      <w:ins w:id="136" w:author="ZTE V1" w:date="2024-07-25T17:32:58Z">
        <w:r>
          <w:rPr>
            <w:rFonts w:hint="eastAsia"/>
            <w:lang w:val="en-US" w:eastAsia="zh-CN"/>
          </w:rPr>
          <w:t>est</w:t>
        </w:r>
      </w:ins>
      <w:ins w:id="137" w:author="ZTE V1" w:date="2024-07-25T17:32:59Z">
        <w:r>
          <w:rPr>
            <w:rFonts w:hint="eastAsia"/>
            <w:lang w:val="en-US" w:eastAsia="zh-CN"/>
          </w:rPr>
          <w:t>ed</w:t>
        </w:r>
      </w:ins>
      <w:ins w:id="138" w:author="ZTE V1" w:date="2024-07-25T17:33:09Z">
        <w:r>
          <w:rPr>
            <w:rFonts w:hint="eastAsia"/>
            <w:lang w:val="en-US" w:eastAsia="zh-CN"/>
          </w:rPr>
          <w:t xml:space="preserve"> </w:t>
        </w:r>
      </w:ins>
      <w:ins w:id="139" w:author="ZTE V1" w:date="2024-07-25T17:33:21Z">
        <w:r>
          <w:rPr>
            <w:rFonts w:hint="eastAsia"/>
            <w:lang w:val="en-US" w:eastAsia="zh-CN"/>
          </w:rPr>
          <w:t>spatial localization service</w:t>
        </w:r>
      </w:ins>
      <w:ins w:id="140" w:author="ZTE V1" w:date="2024-07-25T17:34:50Z">
        <w:r>
          <w:rPr>
            <w:rFonts w:hint="eastAsia"/>
            <w:lang w:val="en-US" w:eastAsia="zh-CN"/>
          </w:rPr>
          <w:t>.</w:t>
        </w:r>
      </w:ins>
      <w:ins w:id="141" w:author="ZTE V1" w:date="2024-07-25T17:36:48Z">
        <w:r>
          <w:rPr>
            <w:rFonts w:hint="eastAsia"/>
            <w:lang w:val="en-US" w:eastAsia="zh-CN"/>
          </w:rPr>
          <w:t xml:space="preserve"> </w:t>
        </w:r>
      </w:ins>
      <w:ins w:id="142" w:author="ZTE V1" w:date="2024-07-25T17:36:54Z">
        <w:r>
          <w:rPr>
            <w:rFonts w:hint="eastAsia"/>
            <w:lang w:val="en-US" w:eastAsia="zh-CN"/>
          </w:rPr>
          <w:t>T</w:t>
        </w:r>
      </w:ins>
      <w:ins w:id="143" w:author="ZTE V1" w:date="2024-07-25T17:36:55Z">
        <w:r>
          <w:rPr>
            <w:rFonts w:hint="eastAsia"/>
            <w:lang w:val="en-US" w:eastAsia="zh-CN"/>
          </w:rPr>
          <w:t xml:space="preserve">he </w:t>
        </w:r>
      </w:ins>
      <w:ins w:id="144" w:author="ZTE V1" w:date="2024-07-25T17:36:57Z">
        <w:r>
          <w:rPr>
            <w:rFonts w:hint="eastAsia"/>
            <w:lang w:val="en-US" w:eastAsia="zh-CN"/>
          </w:rPr>
          <w:t>ac</w:t>
        </w:r>
      </w:ins>
      <w:ins w:id="145" w:author="ZTE V1" w:date="2024-07-25T17:36:58Z">
        <w:r>
          <w:rPr>
            <w:rFonts w:hint="eastAsia"/>
            <w:lang w:val="en-US" w:eastAsia="zh-CN"/>
          </w:rPr>
          <w:t xml:space="preserve">cess </w:t>
        </w:r>
      </w:ins>
      <w:ins w:id="146" w:author="ZTE V1" w:date="2024-07-25T17:36:59Z">
        <w:r>
          <w:rPr>
            <w:rFonts w:hint="eastAsia"/>
            <w:lang w:val="en-US" w:eastAsia="zh-CN"/>
          </w:rPr>
          <w:t>token</w:t>
        </w:r>
      </w:ins>
      <w:ins w:id="147" w:author="ZTE V1" w:date="2024-07-25T17:37:00Z">
        <w:r>
          <w:rPr>
            <w:rFonts w:hint="eastAsia"/>
            <w:lang w:val="en-US" w:eastAsia="zh-CN"/>
          </w:rPr>
          <w:t xml:space="preserve"> is </w:t>
        </w:r>
      </w:ins>
      <w:ins w:id="148" w:author="ZTE V1" w:date="2024-07-25T17:37:01Z">
        <w:r>
          <w:rPr>
            <w:rFonts w:hint="eastAsia"/>
            <w:lang w:val="en-US" w:eastAsia="zh-CN"/>
          </w:rPr>
          <w:t>i</w:t>
        </w:r>
      </w:ins>
      <w:ins w:id="149" w:author="ZTE V1" w:date="2024-07-25T17:37:02Z">
        <w:r>
          <w:rPr>
            <w:rFonts w:hint="eastAsia"/>
            <w:lang w:val="en-US" w:eastAsia="zh-CN"/>
          </w:rPr>
          <w:t>nclude</w:t>
        </w:r>
      </w:ins>
      <w:ins w:id="150" w:author="ZTE V1" w:date="2024-07-25T17:37:03Z">
        <w:r>
          <w:rPr>
            <w:rFonts w:hint="eastAsia"/>
            <w:lang w:val="en-US" w:eastAsia="zh-CN"/>
          </w:rPr>
          <w:t>d i</w:t>
        </w:r>
      </w:ins>
      <w:ins w:id="151" w:author="ZTE V1" w:date="2024-07-25T17:37:04Z">
        <w:r>
          <w:rPr>
            <w:rFonts w:hint="eastAsia"/>
            <w:lang w:val="en-US" w:eastAsia="zh-CN"/>
          </w:rPr>
          <w:t xml:space="preserve">n </w:t>
        </w:r>
      </w:ins>
      <w:ins w:id="152" w:author="ZTE V1" w:date="2024-07-25T17:37:05Z">
        <w:r>
          <w:rPr>
            <w:rFonts w:hint="eastAsia"/>
            <w:lang w:val="en-US" w:eastAsia="zh-CN"/>
          </w:rPr>
          <w:t xml:space="preserve">the </w:t>
        </w:r>
      </w:ins>
      <w:ins w:id="153" w:author="ZTE V1" w:date="2024-07-25T17:37:06Z">
        <w:r>
          <w:rPr>
            <w:rFonts w:hint="eastAsia"/>
            <w:lang w:val="en-US" w:eastAsia="zh-CN"/>
          </w:rPr>
          <w:t>ser</w:t>
        </w:r>
      </w:ins>
      <w:ins w:id="154" w:author="ZTE V1" w:date="2024-07-25T17:37:07Z">
        <w:r>
          <w:rPr>
            <w:rFonts w:hint="eastAsia"/>
            <w:lang w:val="en-US" w:eastAsia="zh-CN"/>
          </w:rPr>
          <w:t>vice re</w:t>
        </w:r>
      </w:ins>
      <w:ins w:id="155" w:author="ZTE V1" w:date="2024-07-25T17:37:08Z">
        <w:r>
          <w:rPr>
            <w:rFonts w:hint="eastAsia"/>
            <w:lang w:val="en-US" w:eastAsia="zh-CN"/>
          </w:rPr>
          <w:t>quest</w:t>
        </w:r>
      </w:ins>
      <w:ins w:id="156" w:author="ZTE V1" w:date="2024-07-25T17:37:09Z">
        <w:r>
          <w:rPr>
            <w:rFonts w:hint="eastAsia"/>
            <w:lang w:val="en-US" w:eastAsia="zh-CN"/>
          </w:rPr>
          <w:t xml:space="preserve"> </w:t>
        </w:r>
      </w:ins>
      <w:ins w:id="157" w:author="ZTE V1" w:date="2024-07-25T17:37:10Z">
        <w:r>
          <w:rPr>
            <w:rFonts w:hint="eastAsia"/>
            <w:lang w:val="en-US" w:eastAsia="zh-CN"/>
          </w:rPr>
          <w:t>s</w:t>
        </w:r>
      </w:ins>
      <w:ins w:id="158" w:author="ZTE V1" w:date="2024-07-25T17:37:11Z">
        <w:r>
          <w:rPr>
            <w:rFonts w:hint="eastAsia"/>
            <w:lang w:val="en-US" w:eastAsia="zh-CN"/>
          </w:rPr>
          <w:t xml:space="preserve">ent </w:t>
        </w:r>
      </w:ins>
      <w:ins w:id="159" w:author="ZTE V1" w:date="2024-07-25T17:37:12Z">
        <w:r>
          <w:rPr>
            <w:rFonts w:hint="eastAsia"/>
            <w:lang w:val="en-US" w:eastAsia="zh-CN"/>
          </w:rPr>
          <w:t xml:space="preserve">by </w:t>
        </w:r>
      </w:ins>
      <w:ins w:id="160" w:author="ZTE V1" w:date="2024-07-25T17:37:13Z">
        <w:r>
          <w:rPr>
            <w:rFonts w:hint="eastAsia"/>
            <w:lang w:val="en-US" w:eastAsia="zh-CN"/>
          </w:rPr>
          <w:t>UE</w:t>
        </w:r>
      </w:ins>
      <w:ins w:id="161" w:author="ZTE V1" w:date="2024-07-25T17:37:14Z">
        <w:r>
          <w:rPr>
            <w:rFonts w:hint="eastAsia"/>
            <w:lang w:val="en-US" w:eastAsia="zh-CN"/>
          </w:rPr>
          <w:t xml:space="preserve"> and </w:t>
        </w:r>
      </w:ins>
      <w:ins w:id="162" w:author="ZTE V1" w:date="2024-07-25T17:37:15Z">
        <w:r>
          <w:rPr>
            <w:rFonts w:hint="eastAsia"/>
            <w:lang w:val="en-US" w:eastAsia="zh-CN"/>
          </w:rPr>
          <w:t>veri</w:t>
        </w:r>
      </w:ins>
      <w:ins w:id="163" w:author="ZTE V1" w:date="2024-07-25T17:37:16Z">
        <w:r>
          <w:rPr>
            <w:rFonts w:hint="eastAsia"/>
            <w:lang w:val="en-US" w:eastAsia="zh-CN"/>
          </w:rPr>
          <w:t xml:space="preserve">fied </w:t>
        </w:r>
      </w:ins>
      <w:ins w:id="164" w:author="ZTE V1" w:date="2024-07-25T17:37:17Z">
        <w:r>
          <w:rPr>
            <w:rFonts w:hint="eastAsia"/>
            <w:lang w:val="en-US" w:eastAsia="zh-CN"/>
          </w:rPr>
          <w:t>by</w:t>
        </w:r>
      </w:ins>
      <w:ins w:id="165" w:author="ZTE V1" w:date="2024-07-25T17:37:18Z">
        <w:r>
          <w:rPr>
            <w:rFonts w:hint="eastAsia"/>
            <w:lang w:val="en-US" w:eastAsia="zh-CN"/>
          </w:rPr>
          <w:t xml:space="preserve"> the</w:t>
        </w:r>
      </w:ins>
      <w:ins w:id="166" w:author="ZTE V1" w:date="2024-07-25T17:37:43Z">
        <w:r>
          <w:rPr>
            <w:rFonts w:hint="eastAsia"/>
            <w:lang w:val="en-US" w:eastAsia="zh-CN"/>
          </w:rPr>
          <w:t xml:space="preserve"> corresponding</w:t>
        </w:r>
      </w:ins>
      <w:ins w:id="167" w:author="ZTE V1" w:date="2024-07-25T17:37:18Z">
        <w:r>
          <w:rPr>
            <w:rFonts w:hint="eastAsia"/>
            <w:lang w:val="en-US" w:eastAsia="zh-CN"/>
          </w:rPr>
          <w:t xml:space="preserve"> </w:t>
        </w:r>
      </w:ins>
      <w:ins w:id="168" w:author="ZTE V1" w:date="2024-07-25T17:37:19Z">
        <w:r>
          <w:rPr>
            <w:rFonts w:hint="eastAsia"/>
            <w:lang w:val="en-US" w:eastAsia="zh-CN"/>
          </w:rPr>
          <w:t>SEAL</w:t>
        </w:r>
      </w:ins>
      <w:ins w:id="169" w:author="ZTE V1" w:date="2024-07-25T17:37:20Z">
        <w:r>
          <w:rPr>
            <w:rFonts w:hint="eastAsia"/>
            <w:lang w:val="en-US" w:eastAsia="zh-CN"/>
          </w:rPr>
          <w:t xml:space="preserve"> se</w:t>
        </w:r>
      </w:ins>
      <w:ins w:id="170" w:author="ZTE V1" w:date="2024-07-25T17:37:21Z">
        <w:r>
          <w:rPr>
            <w:rFonts w:hint="eastAsia"/>
            <w:lang w:val="en-US" w:eastAsia="zh-CN"/>
          </w:rPr>
          <w:t>rver</w:t>
        </w:r>
      </w:ins>
      <w:ins w:id="171" w:author="ZTE V1" w:date="2024-07-25T17:37:38Z">
        <w:r>
          <w:rPr>
            <w:rFonts w:hint="eastAsia"/>
            <w:lang w:val="en-US" w:eastAsia="zh-CN"/>
          </w:rPr>
          <w:t>.</w:t>
        </w:r>
      </w:ins>
      <w:ins w:id="172" w:author="ZTE V1" w:date="2024-07-25T17:45:53Z">
        <w:r>
          <w:rPr>
            <w:rFonts w:hint="eastAsia"/>
            <w:lang w:val="en-US" w:eastAsia="zh-CN"/>
          </w:rPr>
          <w:t xml:space="preserve"> I</w:t>
        </w:r>
      </w:ins>
      <w:ins w:id="173" w:author="ZTE V1" w:date="2024-07-25T17:45:54Z">
        <w:r>
          <w:rPr>
            <w:rFonts w:hint="eastAsia"/>
            <w:lang w:val="en-US" w:eastAsia="zh-CN"/>
          </w:rPr>
          <w:t>f th</w:t>
        </w:r>
      </w:ins>
      <w:ins w:id="174" w:author="ZTE V1" w:date="2024-07-25T17:45:55Z">
        <w:r>
          <w:rPr>
            <w:rFonts w:hint="eastAsia"/>
            <w:lang w:val="en-US" w:eastAsia="zh-CN"/>
          </w:rPr>
          <w:t>e v</w:t>
        </w:r>
      </w:ins>
      <w:ins w:id="175" w:author="ZTE V1" w:date="2024-07-25T17:45:56Z">
        <w:r>
          <w:rPr>
            <w:rFonts w:hint="eastAsia"/>
            <w:lang w:val="en-US" w:eastAsia="zh-CN"/>
          </w:rPr>
          <w:t>erific</w:t>
        </w:r>
      </w:ins>
      <w:ins w:id="176" w:author="ZTE V1" w:date="2024-07-25T17:45:57Z">
        <w:r>
          <w:rPr>
            <w:rFonts w:hint="eastAsia"/>
            <w:lang w:val="en-US" w:eastAsia="zh-CN"/>
          </w:rPr>
          <w:t>at</w:t>
        </w:r>
      </w:ins>
      <w:ins w:id="177" w:author="ZTE V1" w:date="2024-07-25T17:45:59Z">
        <w:r>
          <w:rPr>
            <w:rFonts w:hint="eastAsia"/>
            <w:lang w:val="en-US" w:eastAsia="zh-CN"/>
          </w:rPr>
          <w:t>ion</w:t>
        </w:r>
      </w:ins>
      <w:ins w:id="178" w:author="ZTE V1" w:date="2024-07-25T17:46:00Z">
        <w:r>
          <w:rPr>
            <w:rFonts w:hint="eastAsia"/>
            <w:lang w:val="en-US" w:eastAsia="zh-CN"/>
          </w:rPr>
          <w:t xml:space="preserve"> </w:t>
        </w:r>
      </w:ins>
      <w:ins w:id="179" w:author="ZTE V1" w:date="2024-07-25T17:46:01Z">
        <w:r>
          <w:rPr>
            <w:rFonts w:hint="eastAsia"/>
            <w:lang w:val="en-US" w:eastAsia="zh-CN"/>
          </w:rPr>
          <w:t>is s</w:t>
        </w:r>
      </w:ins>
      <w:ins w:id="180" w:author="ZTE V1" w:date="2024-07-25T17:46:02Z">
        <w:r>
          <w:rPr>
            <w:rFonts w:hint="eastAsia"/>
            <w:lang w:val="en-US" w:eastAsia="zh-CN"/>
          </w:rPr>
          <w:t>ucce</w:t>
        </w:r>
      </w:ins>
      <w:ins w:id="181" w:author="ZTE V1" w:date="2024-07-25T17:46:03Z">
        <w:r>
          <w:rPr>
            <w:rFonts w:hint="eastAsia"/>
            <w:lang w:val="en-US" w:eastAsia="zh-CN"/>
          </w:rPr>
          <w:t>ssfu</w:t>
        </w:r>
      </w:ins>
      <w:ins w:id="182" w:author="ZTE V1" w:date="2024-07-25T17:46:04Z">
        <w:r>
          <w:rPr>
            <w:rFonts w:hint="eastAsia"/>
            <w:lang w:val="en-US" w:eastAsia="zh-CN"/>
          </w:rPr>
          <w:t>l</w:t>
        </w:r>
      </w:ins>
      <w:ins w:id="183" w:author="ZTE V1" w:date="2024-07-25T17:46:52Z">
        <w:r>
          <w:rPr>
            <w:rFonts w:hint="eastAsia"/>
            <w:lang w:val="en-US" w:eastAsia="zh-CN"/>
          </w:rPr>
          <w:t xml:space="preserve">, </w:t>
        </w:r>
      </w:ins>
      <w:ins w:id="184" w:author="ZTE V1" w:date="2024-07-25T17:46:55Z">
        <w:r>
          <w:rPr>
            <w:rFonts w:hint="eastAsia"/>
            <w:lang w:val="en-US" w:eastAsia="zh-CN"/>
          </w:rPr>
          <w:t xml:space="preserve">the </w:t>
        </w:r>
      </w:ins>
      <w:ins w:id="185" w:author="ZTE V1" w:date="2024-07-25T17:46:56Z">
        <w:r>
          <w:rPr>
            <w:rFonts w:hint="eastAsia"/>
            <w:lang w:val="en-US" w:eastAsia="zh-CN"/>
          </w:rPr>
          <w:t>UE</w:t>
        </w:r>
      </w:ins>
      <w:ins w:id="186" w:author="ZTE V1" w:date="2024-07-25T17:46:57Z">
        <w:r>
          <w:rPr>
            <w:rFonts w:hint="eastAsia"/>
            <w:lang w:val="en-US" w:eastAsia="zh-CN"/>
          </w:rPr>
          <w:t xml:space="preserve"> </w:t>
        </w:r>
      </w:ins>
      <w:ins w:id="187" w:author="ZTE V1" w:date="2024-08-09T10:47:25Z">
        <w:r>
          <w:rPr>
            <w:rFonts w:hint="eastAsia"/>
            <w:lang w:val="en-US" w:eastAsia="zh-CN"/>
          </w:rPr>
          <w:t xml:space="preserve">will </w:t>
        </w:r>
      </w:ins>
      <w:ins w:id="188" w:author="ZTE V1" w:date="2024-08-09T10:47:26Z">
        <w:r>
          <w:rPr>
            <w:rFonts w:hint="eastAsia"/>
            <w:lang w:val="en-US" w:eastAsia="zh-CN"/>
          </w:rPr>
          <w:t>be</w:t>
        </w:r>
      </w:ins>
      <w:ins w:id="189" w:author="ZTE V1" w:date="2024-07-25T17:46:58Z">
        <w:r>
          <w:rPr>
            <w:rFonts w:hint="eastAsia"/>
            <w:lang w:val="en-US" w:eastAsia="zh-CN"/>
          </w:rPr>
          <w:t xml:space="preserve"> </w:t>
        </w:r>
      </w:ins>
      <w:ins w:id="190" w:author="ZTE V1" w:date="2024-07-25T17:46:59Z">
        <w:r>
          <w:rPr>
            <w:rFonts w:hint="eastAsia"/>
            <w:lang w:val="en-US" w:eastAsia="zh-CN"/>
          </w:rPr>
          <w:t>gra</w:t>
        </w:r>
      </w:ins>
      <w:ins w:id="191" w:author="ZTE V1" w:date="2024-08-09T10:47:04Z">
        <w:r>
          <w:rPr>
            <w:rFonts w:hint="eastAsia"/>
            <w:lang w:val="en-US" w:eastAsia="zh-CN"/>
          </w:rPr>
          <w:t>n</w:t>
        </w:r>
      </w:ins>
      <w:ins w:id="192" w:author="ZTE V1" w:date="2024-07-25T17:47:00Z">
        <w:r>
          <w:rPr>
            <w:rFonts w:hint="eastAsia"/>
            <w:lang w:val="en-US" w:eastAsia="zh-CN"/>
          </w:rPr>
          <w:t>t</w:t>
        </w:r>
      </w:ins>
      <w:ins w:id="193" w:author="ZTE V1" w:date="2024-07-25T17:47:01Z">
        <w:r>
          <w:rPr>
            <w:rFonts w:hint="eastAsia"/>
            <w:lang w:val="en-US" w:eastAsia="zh-CN"/>
          </w:rPr>
          <w:t xml:space="preserve">ed </w:t>
        </w:r>
      </w:ins>
      <w:ins w:id="194" w:author="ZTE V1" w:date="2024-07-25T17:47:07Z">
        <w:r>
          <w:rPr>
            <w:rFonts w:hint="eastAsia"/>
            <w:lang w:val="en-US" w:eastAsia="zh-CN"/>
          </w:rPr>
          <w:t xml:space="preserve">use </w:t>
        </w:r>
      </w:ins>
      <w:ins w:id="195" w:author="ZTE V1" w:date="2024-07-25T17:47:08Z">
        <w:r>
          <w:rPr>
            <w:rFonts w:hint="eastAsia"/>
            <w:lang w:val="en-US" w:eastAsia="zh-CN"/>
          </w:rPr>
          <w:t xml:space="preserve">of </w:t>
        </w:r>
      </w:ins>
      <w:ins w:id="196" w:author="ZTE V1" w:date="2024-07-25T17:47:09Z">
        <w:r>
          <w:rPr>
            <w:rFonts w:hint="eastAsia"/>
            <w:lang w:val="en-US" w:eastAsia="zh-CN"/>
          </w:rPr>
          <w:t>th</w:t>
        </w:r>
      </w:ins>
      <w:ins w:id="197" w:author="ZTE V1" w:date="2024-07-25T17:47:10Z">
        <w:r>
          <w:rPr>
            <w:rFonts w:hint="eastAsia"/>
            <w:lang w:val="en-US" w:eastAsia="zh-CN"/>
          </w:rPr>
          <w:t>e req</w:t>
        </w:r>
      </w:ins>
      <w:ins w:id="198" w:author="ZTE V1" w:date="2024-07-25T17:47:11Z">
        <w:r>
          <w:rPr>
            <w:rFonts w:hint="eastAsia"/>
            <w:lang w:val="en-US" w:eastAsia="zh-CN"/>
          </w:rPr>
          <w:t xml:space="preserve">uested </w:t>
        </w:r>
      </w:ins>
      <w:ins w:id="199" w:author="ZTE V1" w:date="2024-07-25T17:47:16Z">
        <w:r>
          <w:rPr>
            <w:rFonts w:hint="eastAsia"/>
            <w:lang w:val="en-US" w:eastAsia="zh-CN"/>
          </w:rPr>
          <w:t>spatial localization service</w:t>
        </w:r>
      </w:ins>
      <w:ins w:id="200" w:author="ZTE V1" w:date="2024-07-25T17:47:17Z">
        <w:r>
          <w:rPr>
            <w:rFonts w:hint="eastAsia"/>
            <w:lang w:val="en-US" w:eastAsia="zh-CN"/>
          </w:rPr>
          <w:t>.</w:t>
        </w:r>
      </w:ins>
    </w:p>
    <w:p>
      <w:pPr>
        <w:jc w:val="both"/>
        <w:rPr>
          <w:ins w:id="201" w:author="ZTE V1" w:date="2024-07-25T17:11:40Z"/>
          <w:rFonts w:hint="default"/>
          <w:lang w:val="en-US" w:eastAsia="zh-CN"/>
        </w:rPr>
      </w:pPr>
      <w:ins w:id="202" w:author="ZTE V1" w:date="2024-07-25T17:43:28Z">
        <w:r>
          <w:rPr>
            <w:rFonts w:hint="eastAsia"/>
            <w:lang w:val="en-US" w:eastAsia="zh-CN"/>
          </w:rPr>
          <w:t>N</w:t>
        </w:r>
      </w:ins>
      <w:ins w:id="203" w:author="ZTE V1" w:date="2024-07-25T17:43:29Z">
        <w:r>
          <w:rPr>
            <w:rFonts w:hint="eastAsia"/>
            <w:lang w:val="en-US" w:eastAsia="zh-CN"/>
          </w:rPr>
          <w:t>OTE</w:t>
        </w:r>
      </w:ins>
      <w:ins w:id="204" w:author="ZTE V1" w:date="2024-07-25T17:43:30Z">
        <w:r>
          <w:rPr>
            <w:rFonts w:hint="eastAsia"/>
            <w:lang w:val="en-US" w:eastAsia="zh-CN"/>
          </w:rPr>
          <w:t xml:space="preserve">: </w:t>
        </w:r>
      </w:ins>
      <w:ins w:id="205" w:author="ZTE V1" w:date="2024-07-25T17:43:31Z">
        <w:r>
          <w:rPr>
            <w:rFonts w:hint="eastAsia"/>
            <w:lang w:val="en-US" w:eastAsia="zh-CN"/>
          </w:rPr>
          <w:t>Th</w:t>
        </w:r>
      </w:ins>
      <w:ins w:id="206" w:author="ZTE V1" w:date="2024-07-25T17:43:32Z">
        <w:r>
          <w:rPr>
            <w:rFonts w:hint="eastAsia"/>
            <w:lang w:val="en-US" w:eastAsia="zh-CN"/>
          </w:rPr>
          <w:t xml:space="preserve">e </w:t>
        </w:r>
      </w:ins>
      <w:ins w:id="207" w:author="ZTE V1" w:date="2024-07-25T17:43:34Z">
        <w:r>
          <w:rPr>
            <w:rFonts w:hint="eastAsia"/>
            <w:lang w:val="en-US" w:eastAsia="zh-CN"/>
          </w:rPr>
          <w:t>SE</w:t>
        </w:r>
      </w:ins>
      <w:ins w:id="208" w:author="ZTE V1" w:date="2024-07-25T17:43:35Z">
        <w:r>
          <w:rPr>
            <w:rFonts w:hint="eastAsia"/>
            <w:lang w:val="en-US" w:eastAsia="zh-CN"/>
          </w:rPr>
          <w:t>AL s</w:t>
        </w:r>
      </w:ins>
      <w:ins w:id="209" w:author="ZTE V1" w:date="2024-07-25T17:43:36Z">
        <w:r>
          <w:rPr>
            <w:rFonts w:hint="eastAsia"/>
            <w:lang w:val="en-US" w:eastAsia="zh-CN"/>
          </w:rPr>
          <w:t>erve</w:t>
        </w:r>
      </w:ins>
      <w:ins w:id="210" w:author="ZTE V1" w:date="2024-07-25T17:43:37Z">
        <w:r>
          <w:rPr>
            <w:rFonts w:hint="eastAsia"/>
            <w:lang w:val="en-US" w:eastAsia="zh-CN"/>
          </w:rPr>
          <w:t>r</w:t>
        </w:r>
      </w:ins>
      <w:ins w:id="211" w:author="ZTE V1" w:date="2024-07-25T17:43:53Z">
        <w:r>
          <w:rPr>
            <w:rFonts w:hint="eastAsia"/>
            <w:lang w:val="en-US" w:eastAsia="zh-CN"/>
          </w:rPr>
          <w:t>(</w:t>
        </w:r>
      </w:ins>
      <w:ins w:id="212" w:author="ZTE V1" w:date="2024-07-25T17:43:54Z">
        <w:r>
          <w:rPr>
            <w:rFonts w:hint="eastAsia"/>
            <w:lang w:val="en-US" w:eastAsia="zh-CN"/>
          </w:rPr>
          <w:t>s</w:t>
        </w:r>
      </w:ins>
      <w:ins w:id="213" w:author="ZTE V1" w:date="2024-07-25T17:43:53Z">
        <w:r>
          <w:rPr>
            <w:rFonts w:hint="eastAsia"/>
            <w:lang w:val="en-US" w:eastAsia="zh-CN"/>
          </w:rPr>
          <w:t>)</w:t>
        </w:r>
      </w:ins>
      <w:ins w:id="214" w:author="ZTE V1" w:date="2024-07-25T17:43:37Z">
        <w:r>
          <w:rPr>
            <w:rFonts w:hint="eastAsia"/>
            <w:lang w:val="en-US" w:eastAsia="zh-CN"/>
          </w:rPr>
          <w:t xml:space="preserve"> </w:t>
        </w:r>
      </w:ins>
      <w:ins w:id="215" w:author="ZTE V1" w:date="2024-07-25T17:43:38Z">
        <w:r>
          <w:rPr>
            <w:rFonts w:hint="eastAsia"/>
            <w:lang w:val="en-US" w:eastAsia="zh-CN"/>
          </w:rPr>
          <w:t>sup</w:t>
        </w:r>
      </w:ins>
      <w:ins w:id="216" w:author="ZTE V1" w:date="2024-07-25T17:43:40Z">
        <w:r>
          <w:rPr>
            <w:rFonts w:hint="eastAsia"/>
            <w:lang w:val="en-US" w:eastAsia="zh-CN"/>
          </w:rPr>
          <w:t>po</w:t>
        </w:r>
      </w:ins>
      <w:ins w:id="217" w:author="ZTE V1" w:date="2024-07-25T17:43:41Z">
        <w:r>
          <w:rPr>
            <w:rFonts w:hint="eastAsia"/>
            <w:lang w:val="en-US" w:eastAsia="zh-CN"/>
          </w:rPr>
          <w:t>rti</w:t>
        </w:r>
      </w:ins>
      <w:ins w:id="218" w:author="ZTE V1" w:date="2024-07-25T17:43:42Z">
        <w:r>
          <w:rPr>
            <w:rFonts w:hint="eastAsia"/>
            <w:lang w:val="en-US" w:eastAsia="zh-CN"/>
          </w:rPr>
          <w:t>ng</w:t>
        </w:r>
      </w:ins>
      <w:ins w:id="219" w:author="ZTE V1" w:date="2024-07-25T17:43:43Z">
        <w:r>
          <w:rPr>
            <w:rFonts w:hint="eastAsia"/>
            <w:lang w:val="en-US" w:eastAsia="zh-CN"/>
          </w:rPr>
          <w:t xml:space="preserve"> </w:t>
        </w:r>
      </w:ins>
      <w:ins w:id="220" w:author="ZTE V1" w:date="2024-07-25T17:43:51Z">
        <w:r>
          <w:rPr>
            <w:rFonts w:hint="eastAsia"/>
            <w:lang w:val="en-US" w:eastAsia="zh-CN"/>
          </w:rPr>
          <w:t>spatial localization services</w:t>
        </w:r>
      </w:ins>
      <w:ins w:id="221" w:author="ZTE V1" w:date="2024-07-25T17:43:56Z">
        <w:r>
          <w:rPr>
            <w:rFonts w:hint="eastAsia"/>
            <w:lang w:val="en-US" w:eastAsia="zh-CN"/>
          </w:rPr>
          <w:t xml:space="preserve"> </w:t>
        </w:r>
      </w:ins>
      <w:ins w:id="222" w:author="ZTE V1" w:date="2024-07-25T17:44:01Z">
        <w:r>
          <w:rPr>
            <w:rFonts w:hint="eastAsia"/>
            <w:lang w:val="en-US" w:eastAsia="zh-CN"/>
          </w:rPr>
          <w:t>ar</w:t>
        </w:r>
      </w:ins>
      <w:ins w:id="223" w:author="ZTE V1" w:date="2024-07-25T17:44:02Z">
        <w:r>
          <w:rPr>
            <w:rFonts w:hint="eastAsia"/>
            <w:lang w:val="en-US" w:eastAsia="zh-CN"/>
          </w:rPr>
          <w:t>e to</w:t>
        </w:r>
      </w:ins>
      <w:ins w:id="224" w:author="ZTE V1" w:date="2024-07-25T17:44:03Z">
        <w:r>
          <w:rPr>
            <w:rFonts w:hint="eastAsia"/>
            <w:lang w:val="en-US" w:eastAsia="zh-CN"/>
          </w:rPr>
          <w:t xml:space="preserve"> be </w:t>
        </w:r>
      </w:ins>
      <w:ins w:id="225" w:author="ZTE V1" w:date="2024-07-25T17:44:04Z">
        <w:r>
          <w:rPr>
            <w:rFonts w:hint="eastAsia"/>
            <w:lang w:val="en-US" w:eastAsia="zh-CN"/>
          </w:rPr>
          <w:t>defin</w:t>
        </w:r>
      </w:ins>
      <w:ins w:id="226" w:author="ZTE V1" w:date="2024-07-25T17:44:05Z">
        <w:r>
          <w:rPr>
            <w:rFonts w:hint="eastAsia"/>
            <w:lang w:val="en-US" w:eastAsia="zh-CN"/>
          </w:rPr>
          <w:t>ed in</w:t>
        </w:r>
      </w:ins>
      <w:ins w:id="227" w:author="ZTE V1" w:date="2024-07-25T17:44:06Z">
        <w:r>
          <w:rPr>
            <w:rFonts w:hint="eastAsia"/>
            <w:lang w:val="en-US" w:eastAsia="zh-CN"/>
          </w:rPr>
          <w:t xml:space="preserve"> SA</w:t>
        </w:r>
      </w:ins>
      <w:ins w:id="228" w:author="ZTE V1" w:date="2024-07-25T17:44:07Z">
        <w:r>
          <w:rPr>
            <w:rFonts w:hint="eastAsia"/>
            <w:lang w:val="en-US" w:eastAsia="zh-CN"/>
          </w:rPr>
          <w:t>6</w:t>
        </w:r>
      </w:ins>
      <w:ins w:id="229" w:author="ZTE V1" w:date="2024-07-25T17:44:08Z">
        <w:r>
          <w:rPr>
            <w:rFonts w:hint="eastAsia"/>
            <w:lang w:val="en-US" w:eastAsia="zh-CN"/>
          </w:rPr>
          <w:t>.</w:t>
        </w:r>
      </w:ins>
    </w:p>
    <w:p>
      <w:pPr>
        <w:jc w:val="both"/>
        <w:rPr>
          <w:ins w:id="230" w:author="ZTE V1" w:date="2024-07-25T16:28:33Z"/>
          <w:rFonts w:hint="eastAsia"/>
          <w:lang w:val="en-US" w:eastAsia="zh-CN"/>
        </w:rPr>
      </w:pPr>
      <w:ins w:id="231" w:author="ZTE V1" w:date="2024-07-25T16:28:19Z">
        <w:r>
          <w:rPr>
            <w:rFonts w:hint="eastAsia"/>
            <w:lang w:val="en-US" w:eastAsia="zh-CN"/>
          </w:rPr>
          <w:t>T</w:t>
        </w:r>
      </w:ins>
      <w:ins w:id="232" w:author="ZTE V1" w:date="2024-07-25T16:28:20Z">
        <w:r>
          <w:rPr>
            <w:rFonts w:hint="eastAsia"/>
            <w:lang w:val="en-US" w:eastAsia="zh-CN"/>
          </w:rPr>
          <w:t>o ac</w:t>
        </w:r>
      </w:ins>
      <w:ins w:id="233" w:author="ZTE V1" w:date="2024-07-25T16:28:21Z">
        <w:r>
          <w:rPr>
            <w:rFonts w:hint="eastAsia"/>
            <w:lang w:val="en-US" w:eastAsia="zh-CN"/>
          </w:rPr>
          <w:t>hi</w:t>
        </w:r>
      </w:ins>
      <w:ins w:id="234" w:author="ZTE V1" w:date="2024-07-25T17:47:32Z">
        <w:r>
          <w:rPr>
            <w:rFonts w:hint="eastAsia"/>
            <w:lang w:val="en-US" w:eastAsia="zh-CN"/>
          </w:rPr>
          <w:t>e</w:t>
        </w:r>
      </w:ins>
      <w:ins w:id="235" w:author="ZTE V1" w:date="2024-07-25T16:28:21Z">
        <w:r>
          <w:rPr>
            <w:rFonts w:hint="eastAsia"/>
            <w:lang w:val="en-US" w:eastAsia="zh-CN"/>
          </w:rPr>
          <w:t xml:space="preserve">ve </w:t>
        </w:r>
      </w:ins>
      <w:ins w:id="236" w:author="ZTE V1" w:date="2024-07-25T17:47:35Z">
        <w:r>
          <w:rPr>
            <w:rFonts w:hint="eastAsia"/>
            <w:lang w:val="en-US" w:eastAsia="zh-CN"/>
          </w:rPr>
          <w:t>t</w:t>
        </w:r>
      </w:ins>
      <w:ins w:id="237" w:author="ZTE V1" w:date="2024-07-25T16:28:22Z">
        <w:r>
          <w:rPr>
            <w:rFonts w:hint="eastAsia"/>
            <w:lang w:val="en-US" w:eastAsia="zh-CN"/>
          </w:rPr>
          <w:t>his</w:t>
        </w:r>
      </w:ins>
      <w:ins w:id="238" w:author="ZTE V1" w:date="2024-07-25T16:28:24Z">
        <w:r>
          <w:rPr>
            <w:rFonts w:hint="eastAsia"/>
            <w:lang w:val="en-US" w:eastAsia="zh-CN"/>
          </w:rPr>
          <w:t>,</w:t>
        </w:r>
      </w:ins>
      <w:ins w:id="239" w:author="ZTE V1" w:date="2024-07-25T16:28:25Z">
        <w:r>
          <w:rPr>
            <w:rFonts w:hint="eastAsia"/>
            <w:lang w:val="en-US" w:eastAsia="zh-CN"/>
          </w:rPr>
          <w:t xml:space="preserve"> the </w:t>
        </w:r>
      </w:ins>
      <w:ins w:id="240" w:author="ZTE V1" w:date="2024-07-25T16:28:26Z">
        <w:r>
          <w:rPr>
            <w:rFonts w:hint="eastAsia"/>
            <w:lang w:val="en-US" w:eastAsia="zh-CN"/>
          </w:rPr>
          <w:t>fol</w:t>
        </w:r>
      </w:ins>
      <w:ins w:id="241" w:author="ZTE V1" w:date="2024-07-25T16:28:27Z">
        <w:r>
          <w:rPr>
            <w:rFonts w:hint="eastAsia"/>
            <w:lang w:val="en-US" w:eastAsia="zh-CN"/>
          </w:rPr>
          <w:t>low</w:t>
        </w:r>
      </w:ins>
      <w:ins w:id="242" w:author="ZTE V1" w:date="2024-07-25T16:28:28Z">
        <w:r>
          <w:rPr>
            <w:rFonts w:hint="eastAsia"/>
            <w:lang w:val="en-US" w:eastAsia="zh-CN"/>
          </w:rPr>
          <w:t xml:space="preserve">ing </w:t>
        </w:r>
      </w:ins>
      <w:ins w:id="243" w:author="ZTE V1" w:date="2024-07-25T16:28:29Z">
        <w:r>
          <w:rPr>
            <w:rFonts w:hint="eastAsia"/>
            <w:lang w:val="en-US" w:eastAsia="zh-CN"/>
          </w:rPr>
          <w:t>change</w:t>
        </w:r>
      </w:ins>
      <w:ins w:id="244" w:author="ZTE V1" w:date="2024-07-25T16:28:30Z">
        <w:r>
          <w:rPr>
            <w:rFonts w:hint="eastAsia"/>
            <w:lang w:val="en-US" w:eastAsia="zh-CN"/>
          </w:rPr>
          <w:t>s ar</w:t>
        </w:r>
      </w:ins>
      <w:ins w:id="245" w:author="ZTE V1" w:date="2024-07-25T16:28:31Z">
        <w:r>
          <w:rPr>
            <w:rFonts w:hint="eastAsia"/>
            <w:lang w:val="en-US" w:eastAsia="zh-CN"/>
          </w:rPr>
          <w:t>e nee</w:t>
        </w:r>
      </w:ins>
      <w:ins w:id="246" w:author="ZTE V1" w:date="2024-07-25T16:28:32Z">
        <w:r>
          <w:rPr>
            <w:rFonts w:hint="eastAsia"/>
            <w:lang w:val="en-US" w:eastAsia="zh-CN"/>
          </w:rPr>
          <w:t>ded</w:t>
        </w:r>
      </w:ins>
      <w:ins w:id="247" w:author="ZTE V1" w:date="2024-07-25T16:28:33Z">
        <w:r>
          <w:rPr>
            <w:rFonts w:hint="eastAsia"/>
            <w:lang w:val="en-US" w:eastAsia="zh-CN"/>
          </w:rPr>
          <w:t>:</w:t>
        </w:r>
      </w:ins>
    </w:p>
    <w:p>
      <w:pPr>
        <w:jc w:val="both"/>
        <w:rPr>
          <w:ins w:id="248" w:author="ZTE V1" w:date="2024-07-19T17:08:29Z"/>
          <w:rFonts w:hint="default"/>
          <w:lang w:val="en-US" w:eastAsia="zh-CN"/>
        </w:rPr>
      </w:pPr>
      <w:ins w:id="249" w:author="ZTE V1" w:date="2024-07-25T17:48:09Z">
        <w:r>
          <w:rPr>
            <w:rFonts w:hint="eastAsia"/>
            <w:lang w:val="en-US" w:eastAsia="zh-CN"/>
          </w:rPr>
          <w:t>-</w:t>
        </w:r>
      </w:ins>
      <w:ins w:id="250" w:author="ZTE V1" w:date="2024-07-25T17:48:10Z">
        <w:r>
          <w:rPr>
            <w:rFonts w:hint="eastAsia"/>
            <w:lang w:val="en-US" w:eastAsia="zh-CN"/>
          </w:rPr>
          <w:t xml:space="preserve"> </w:t>
        </w:r>
      </w:ins>
      <w:ins w:id="251" w:author="ZTE V1" w:date="2024-07-25T17:48:21Z">
        <w:r>
          <w:rPr>
            <w:rFonts w:hint="eastAsia"/>
            <w:lang w:val="en-US" w:eastAsia="zh-CN"/>
          </w:rPr>
          <w:t>S</w:t>
        </w:r>
      </w:ins>
      <w:ins w:id="252" w:author="ZTE V1" w:date="2024-07-25T17:48:19Z">
        <w:r>
          <w:rPr>
            <w:rFonts w:hint="eastAsia"/>
            <w:lang w:val="en-US" w:eastAsia="zh-CN"/>
          </w:rPr>
          <w:t>patial localization</w:t>
        </w:r>
      </w:ins>
      <w:ins w:id="253" w:author="ZTE V1" w:date="2024-07-25T17:48:22Z">
        <w:r>
          <w:rPr>
            <w:rFonts w:hint="eastAsia"/>
            <w:lang w:val="en-US" w:eastAsia="zh-CN"/>
          </w:rPr>
          <w:t xml:space="preserve"> </w:t>
        </w:r>
      </w:ins>
      <w:ins w:id="254" w:author="ZTE V1" w:date="2024-07-25T17:48:27Z">
        <w:r>
          <w:rPr>
            <w:rFonts w:hint="eastAsia"/>
            <w:lang w:val="en-US" w:eastAsia="zh-CN"/>
          </w:rPr>
          <w:t>re</w:t>
        </w:r>
      </w:ins>
      <w:ins w:id="255" w:author="ZTE V1" w:date="2024-07-25T17:48:28Z">
        <w:r>
          <w:rPr>
            <w:rFonts w:hint="eastAsia"/>
            <w:lang w:val="en-US" w:eastAsia="zh-CN"/>
          </w:rPr>
          <w:t>lated</w:t>
        </w:r>
      </w:ins>
      <w:ins w:id="256" w:author="ZTE V1" w:date="2024-07-25T17:48:29Z">
        <w:r>
          <w:rPr>
            <w:rFonts w:hint="eastAsia"/>
            <w:lang w:val="en-US" w:eastAsia="zh-CN"/>
          </w:rPr>
          <w:t xml:space="preserve"> S</w:t>
        </w:r>
      </w:ins>
      <w:ins w:id="257" w:author="ZTE V1" w:date="2024-07-25T17:48:30Z">
        <w:r>
          <w:rPr>
            <w:rFonts w:hint="eastAsia"/>
            <w:lang w:val="en-US" w:eastAsia="zh-CN"/>
          </w:rPr>
          <w:t xml:space="preserve">EAL </w:t>
        </w:r>
      </w:ins>
      <w:ins w:id="258" w:author="ZTE V1" w:date="2024-07-25T17:48:31Z">
        <w:r>
          <w:rPr>
            <w:rFonts w:hint="eastAsia"/>
            <w:lang w:val="en-US" w:eastAsia="zh-CN"/>
          </w:rPr>
          <w:t>serv</w:t>
        </w:r>
      </w:ins>
      <w:ins w:id="259" w:author="ZTE V1" w:date="2024-07-25T17:48:32Z">
        <w:r>
          <w:rPr>
            <w:rFonts w:hint="eastAsia"/>
            <w:lang w:val="en-US" w:eastAsia="zh-CN"/>
          </w:rPr>
          <w:t xml:space="preserve">ice </w:t>
        </w:r>
      </w:ins>
      <w:ins w:id="260" w:author="ZTE V1" w:date="2024-07-25T17:48:33Z">
        <w:r>
          <w:rPr>
            <w:rFonts w:hint="eastAsia"/>
            <w:lang w:val="en-US" w:eastAsia="zh-CN"/>
          </w:rPr>
          <w:t>I</w:t>
        </w:r>
      </w:ins>
      <w:ins w:id="261" w:author="ZTE V1" w:date="2024-07-25T17:48:34Z">
        <w:r>
          <w:rPr>
            <w:rFonts w:hint="eastAsia"/>
            <w:lang w:val="en-US" w:eastAsia="zh-CN"/>
          </w:rPr>
          <w:t>D</w:t>
        </w:r>
      </w:ins>
      <w:ins w:id="262" w:author="ZTE V1" w:date="2024-08-09T10:47:59Z">
        <w:r>
          <w:rPr>
            <w:rFonts w:hint="eastAsia"/>
            <w:lang w:val="en-US" w:eastAsia="zh-CN"/>
          </w:rPr>
          <w:t>s</w:t>
        </w:r>
      </w:ins>
      <w:ins w:id="263" w:author="ZTE V1" w:date="2024-07-25T17:48:59Z">
        <w:r>
          <w:rPr>
            <w:rFonts w:hint="eastAsia"/>
            <w:lang w:val="en-US" w:eastAsia="zh-CN"/>
          </w:rPr>
          <w:t xml:space="preserve"> </w:t>
        </w:r>
      </w:ins>
      <w:ins w:id="264" w:author="ZTE V1" w:date="2024-07-25T17:49:00Z">
        <w:r>
          <w:rPr>
            <w:rFonts w:hint="eastAsia"/>
            <w:lang w:val="en-US" w:eastAsia="zh-CN"/>
          </w:rPr>
          <w:t>are</w:t>
        </w:r>
      </w:ins>
      <w:ins w:id="265" w:author="ZTE V1" w:date="2024-07-25T17:49:01Z">
        <w:r>
          <w:rPr>
            <w:rFonts w:hint="eastAsia"/>
            <w:lang w:val="en-US" w:eastAsia="zh-CN"/>
          </w:rPr>
          <w:t xml:space="preserve"> </w:t>
        </w:r>
      </w:ins>
      <w:ins w:id="266" w:author="ZTE V1" w:date="2024-07-25T17:49:34Z">
        <w:r>
          <w:rPr>
            <w:rFonts w:hint="eastAsia"/>
            <w:lang w:val="en-US" w:eastAsia="zh-CN"/>
          </w:rPr>
          <w:t>assi</w:t>
        </w:r>
      </w:ins>
      <w:ins w:id="267" w:author="ZTE V1" w:date="2024-07-25T17:49:35Z">
        <w:r>
          <w:rPr>
            <w:rFonts w:hint="eastAsia"/>
            <w:lang w:val="en-US" w:eastAsia="zh-CN"/>
          </w:rPr>
          <w:t>gned a</w:t>
        </w:r>
      </w:ins>
      <w:ins w:id="268" w:author="ZTE V1" w:date="2024-07-25T17:49:36Z">
        <w:r>
          <w:rPr>
            <w:rFonts w:hint="eastAsia"/>
            <w:lang w:val="en-US" w:eastAsia="zh-CN"/>
          </w:rPr>
          <w:t xml:space="preserve">nd </w:t>
        </w:r>
      </w:ins>
      <w:ins w:id="269" w:author="ZTE V1" w:date="2024-07-25T17:49:02Z">
        <w:r>
          <w:rPr>
            <w:rFonts w:hint="eastAsia"/>
            <w:lang w:val="en-US" w:eastAsia="zh-CN"/>
          </w:rPr>
          <w:t>p</w:t>
        </w:r>
      </w:ins>
      <w:ins w:id="270" w:author="ZTE V1" w:date="2024-07-25T17:49:03Z">
        <w:r>
          <w:rPr>
            <w:rFonts w:hint="eastAsia"/>
            <w:lang w:val="en-US" w:eastAsia="zh-CN"/>
          </w:rPr>
          <w:t>rov</w:t>
        </w:r>
      </w:ins>
      <w:ins w:id="271" w:author="ZTE V1" w:date="2024-07-25T17:49:04Z">
        <w:r>
          <w:rPr>
            <w:rFonts w:hint="eastAsia"/>
            <w:lang w:val="en-US" w:eastAsia="zh-CN"/>
          </w:rPr>
          <w:t>i</w:t>
        </w:r>
      </w:ins>
      <w:ins w:id="272" w:author="ZTE V1" w:date="2024-07-25T17:49:05Z">
        <w:r>
          <w:rPr>
            <w:rFonts w:hint="eastAsia"/>
            <w:lang w:val="en-US" w:eastAsia="zh-CN"/>
          </w:rPr>
          <w:t>sion</w:t>
        </w:r>
      </w:ins>
      <w:ins w:id="273" w:author="ZTE V1" w:date="2024-07-25T17:49:06Z">
        <w:r>
          <w:rPr>
            <w:rFonts w:hint="eastAsia"/>
            <w:lang w:val="en-US" w:eastAsia="zh-CN"/>
          </w:rPr>
          <w:t>ed</w:t>
        </w:r>
      </w:ins>
      <w:ins w:id="274" w:author="ZTE V1" w:date="2024-07-25T17:49:11Z">
        <w:r>
          <w:rPr>
            <w:rFonts w:hint="eastAsia"/>
            <w:lang w:val="en-US" w:eastAsia="zh-CN"/>
          </w:rPr>
          <w:t xml:space="preserve"> to th</w:t>
        </w:r>
      </w:ins>
      <w:ins w:id="275" w:author="ZTE V1" w:date="2024-07-25T17:49:12Z">
        <w:r>
          <w:rPr>
            <w:rFonts w:hint="eastAsia"/>
            <w:lang w:val="en-US" w:eastAsia="zh-CN"/>
          </w:rPr>
          <w:t>e SI</w:t>
        </w:r>
      </w:ins>
      <w:ins w:id="276" w:author="ZTE V1" w:date="2024-07-25T17:49:13Z">
        <w:r>
          <w:rPr>
            <w:rFonts w:hint="eastAsia"/>
            <w:lang w:val="en-US" w:eastAsia="zh-CN"/>
          </w:rPr>
          <w:t>M-S</w:t>
        </w:r>
      </w:ins>
      <w:ins w:id="277" w:author="ZTE V1" w:date="2024-07-25T17:49:15Z">
        <w:r>
          <w:rPr>
            <w:rFonts w:hint="eastAsia"/>
            <w:lang w:val="en-US" w:eastAsia="zh-CN"/>
          </w:rPr>
          <w:t>.</w:t>
        </w:r>
      </w:ins>
    </w:p>
    <w:p>
      <w:pPr>
        <w:pStyle w:val="155"/>
        <w:ind w:left="0" w:firstLine="0"/>
        <w:rPr>
          <w:ins w:id="278" w:author="ZTE V1" w:date="2024-07-23T15:52:33Z"/>
        </w:rPr>
      </w:pPr>
      <w:ins w:id="279" w:author="ZTE V1" w:date="2024-07-23T15:52:33Z">
        <w:r>
          <w:rPr/>
          <w:t>Editor's Note: Further evaluation is FFS</w:t>
        </w:r>
      </w:ins>
    </w:p>
    <w:p>
      <w:pPr>
        <w:jc w:val="both"/>
      </w:pPr>
      <w:ins w:id="280" w:author="ZTE V2" w:date="2024-08-21T22:27:38Z">
        <w:r>
          <w:rPr>
            <w:rFonts w:hint="eastAsia"/>
            <w:lang w:val="en-US" w:eastAsia="zh-CN"/>
          </w:rPr>
          <w:t>Editor</w:t>
        </w:r>
      </w:ins>
      <w:ins w:id="281" w:author="ZTE V2" w:date="2024-08-21T22:27:38Z">
        <w:r>
          <w:rPr>
            <w:rFonts w:hint="default"/>
            <w:lang w:val="en-US" w:eastAsia="zh-CN"/>
          </w:rPr>
          <w:t>’</w:t>
        </w:r>
      </w:ins>
      <w:ins w:id="282" w:author="ZTE V2" w:date="2024-08-21T22:27:38Z">
        <w:r>
          <w:rPr>
            <w:rFonts w:hint="eastAsia"/>
            <w:lang w:val="en-US" w:eastAsia="zh-CN"/>
          </w:rPr>
          <w:t xml:space="preserve">s </w:t>
        </w:r>
      </w:ins>
      <w:ins w:id="283" w:author="ZTE V2" w:date="2024-08-21T22:27:45Z">
        <w:r>
          <w:rPr>
            <w:rFonts w:hint="eastAsia"/>
            <w:lang w:val="en-US" w:eastAsia="zh-CN"/>
          </w:rPr>
          <w:t>N</w:t>
        </w:r>
      </w:ins>
      <w:ins w:id="284" w:author="ZTE V2" w:date="2024-08-21T22:27:38Z">
        <w:r>
          <w:rPr>
            <w:rFonts w:hint="eastAsia"/>
            <w:lang w:val="en-US" w:eastAsia="zh-CN"/>
          </w:rPr>
          <w:t xml:space="preserve">ote: </w:t>
        </w:r>
      </w:ins>
      <w:ins w:id="285" w:author="ZTE V2" w:date="2024-08-21T22:27:48Z">
        <w:r>
          <w:rPr>
            <w:rFonts w:hint="eastAsia"/>
            <w:lang w:val="en-US" w:eastAsia="zh-CN"/>
          </w:rPr>
          <w:t>W</w:t>
        </w:r>
      </w:ins>
      <w:ins w:id="286" w:author="ZTE V2" w:date="2024-08-21T22:27:38Z">
        <w:r>
          <w:rPr>
            <w:rFonts w:hint="eastAsia"/>
            <w:lang w:val="en-US" w:eastAsia="zh-CN"/>
          </w:rPr>
          <w:t>hether the spatial map contains spatial anchors from other users and the potential resulting threats and requirements are FFS</w:t>
        </w:r>
      </w:ins>
      <w:ins w:id="287" w:author="ZTE V2" w:date="2024-08-21T22:27:41Z">
        <w:r>
          <w:rPr>
            <w:rFonts w:hint="eastAsia"/>
            <w:lang w:val="en-US" w:eastAsia="zh-CN"/>
          </w:rPr>
          <w:t>.</w:t>
        </w:r>
      </w:ins>
      <w:del w:id="288" w:author="ZTE V1" w:date="2024-07-19T11:16:55Z">
        <w:r>
          <w:rPr>
            <w:lang w:val="en-US" w:eastAsia="zh-CN"/>
          </w:rPr>
          <w:delText>TBD</w:delText>
        </w:r>
      </w:del>
    </w:p>
    <w:p>
      <w:pPr>
        <w:pStyle w:val="155"/>
      </w:pPr>
    </w:p>
    <w:p>
      <w:pPr>
        <w:tabs>
          <w:tab w:val="center" w:pos="4879"/>
          <w:tab w:val="left" w:pos="9008"/>
        </w:tabs>
        <w:jc w:val="left"/>
        <w:rPr>
          <w:rFonts w:hint="eastAsia"/>
          <w:sz w:val="52"/>
          <w:lang w:eastAsia="zh-CN"/>
        </w:rPr>
      </w:pPr>
      <w:r>
        <w:rPr>
          <w:rFonts w:hint="eastAsia"/>
          <w:sz w:val="52"/>
          <w:lang w:eastAsia="zh-CN"/>
        </w:rPr>
        <w:tab/>
      </w:r>
      <w:r>
        <w:rPr>
          <w:sz w:val="52"/>
          <w:lang w:eastAsia="zh-CN"/>
        </w:rPr>
        <w:t xml:space="preserve">**** End of </w:t>
      </w:r>
      <w:r>
        <w:rPr>
          <w:rFonts w:hint="eastAsia"/>
          <w:sz w:val="52"/>
          <w:lang w:val="en-US" w:eastAsia="zh-CN"/>
        </w:rPr>
        <w:t>1</w:t>
      </w:r>
      <w:r>
        <w:rPr>
          <w:rFonts w:hint="eastAsia"/>
          <w:sz w:val="52"/>
          <w:vertAlign w:val="superscript"/>
          <w:lang w:val="en-US" w:eastAsia="zh-CN"/>
        </w:rPr>
        <w:t>st</w:t>
      </w:r>
      <w:r>
        <w:rPr>
          <w:rFonts w:hint="eastAsia"/>
          <w:sz w:val="52"/>
          <w:lang w:val="en-US" w:eastAsia="zh-CN"/>
        </w:rPr>
        <w:t xml:space="preserve"> </w:t>
      </w:r>
      <w:r>
        <w:rPr>
          <w:sz w:val="52"/>
          <w:lang w:eastAsia="zh-CN"/>
        </w:rPr>
        <w:t>Change****</w:t>
      </w:r>
      <w:r>
        <w:rPr>
          <w:rFonts w:hint="eastAsia"/>
          <w:sz w:val="52"/>
          <w:lang w:eastAsia="zh-CN"/>
        </w:rPr>
        <w:tab/>
      </w:r>
    </w:p>
    <w:p>
      <w:pPr>
        <w:tabs>
          <w:tab w:val="center" w:pos="4879"/>
          <w:tab w:val="left" w:pos="9008"/>
        </w:tabs>
        <w:jc w:val="left"/>
        <w:rPr>
          <w:rFonts w:hint="eastAsia"/>
          <w:sz w:val="52"/>
          <w:lang w:eastAsia="zh-CN"/>
        </w:rPr>
      </w:pPr>
    </w:p>
    <w:p>
      <w:pPr>
        <w:pStyle w:val="155"/>
      </w:pPr>
    </w:p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D258A8"/>
    <w:multiLevelType w:val="singleLevel"/>
    <w:tmpl w:val="A8D258A8"/>
    <w:lvl w:ilvl="0" w:tentative="0">
      <w:start w:val="0"/>
      <w:numFmt w:val="decimal"/>
      <w:suff w:val="space"/>
      <w:lvlText w:val="%1."/>
      <w:lvlJc w:val="left"/>
    </w:lvl>
  </w:abstractNum>
  <w:abstractNum w:abstractNumId="1">
    <w:nsid w:val="F684C04E"/>
    <w:multiLevelType w:val="singleLevel"/>
    <w:tmpl w:val="F684C04E"/>
    <w:lvl w:ilvl="0" w:tentative="0">
      <w:start w:val="0"/>
      <w:numFmt w:val="decimal"/>
      <w:suff w:val="space"/>
      <w:lvlText w:val="%1.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>
    <w:nsid w:val="6BA43D9A"/>
    <w:multiLevelType w:val="multilevel"/>
    <w:tmpl w:val="6BA43D9A"/>
    <w:lvl w:ilvl="0" w:tentative="0">
      <w:start w:val="6"/>
      <w:numFmt w:val="decimal"/>
      <w:lvlText w:val="%1"/>
      <w:lvlJc w:val="left"/>
      <w:pPr>
        <w:ind w:left="640" w:hanging="64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2">
    <w15:presenceInfo w15:providerId="None" w15:userId="ZTE V2"/>
  </w15:person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17812"/>
    <w:rsid w:val="00166D64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DFF"/>
    <w:rsid w:val="0023427A"/>
    <w:rsid w:val="00244C9A"/>
    <w:rsid w:val="00247216"/>
    <w:rsid w:val="00264DCF"/>
    <w:rsid w:val="002A1857"/>
    <w:rsid w:val="002C7F38"/>
    <w:rsid w:val="0030628A"/>
    <w:rsid w:val="00326084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05C9"/>
    <w:rsid w:val="004558E9"/>
    <w:rsid w:val="0045777E"/>
    <w:rsid w:val="00464738"/>
    <w:rsid w:val="004959AC"/>
    <w:rsid w:val="004B3753"/>
    <w:rsid w:val="004C31D2"/>
    <w:rsid w:val="004D55C2"/>
    <w:rsid w:val="004F3275"/>
    <w:rsid w:val="00521131"/>
    <w:rsid w:val="00527C0B"/>
    <w:rsid w:val="005407D7"/>
    <w:rsid w:val="005410F6"/>
    <w:rsid w:val="005729C4"/>
    <w:rsid w:val="00575466"/>
    <w:rsid w:val="0059227B"/>
    <w:rsid w:val="005A3E8D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05981"/>
    <w:rsid w:val="00715A1D"/>
    <w:rsid w:val="00746EA1"/>
    <w:rsid w:val="00760BB0"/>
    <w:rsid w:val="0076157A"/>
    <w:rsid w:val="00775C5B"/>
    <w:rsid w:val="00784593"/>
    <w:rsid w:val="0079328B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544E"/>
    <w:rsid w:val="00876B9A"/>
    <w:rsid w:val="00880802"/>
    <w:rsid w:val="008841F2"/>
    <w:rsid w:val="008933BF"/>
    <w:rsid w:val="008A10C4"/>
    <w:rsid w:val="008B0248"/>
    <w:rsid w:val="008E1D5F"/>
    <w:rsid w:val="008F5F33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72F1E"/>
    <w:rsid w:val="00A7331C"/>
    <w:rsid w:val="00A769E7"/>
    <w:rsid w:val="00A84A94"/>
    <w:rsid w:val="00A86BF7"/>
    <w:rsid w:val="00A94E6B"/>
    <w:rsid w:val="00A96B4A"/>
    <w:rsid w:val="00AB1F1E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4EAA"/>
    <w:rsid w:val="00B76763"/>
    <w:rsid w:val="00B7732B"/>
    <w:rsid w:val="00B879F0"/>
    <w:rsid w:val="00BB7A9D"/>
    <w:rsid w:val="00BC25AA"/>
    <w:rsid w:val="00BC43FF"/>
    <w:rsid w:val="00C022E3"/>
    <w:rsid w:val="00C4712D"/>
    <w:rsid w:val="00C53D7E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D7DC1"/>
    <w:rsid w:val="00DE4EF2"/>
    <w:rsid w:val="00DF2C0E"/>
    <w:rsid w:val="00E04DB6"/>
    <w:rsid w:val="00E06FFB"/>
    <w:rsid w:val="00E1773F"/>
    <w:rsid w:val="00E30155"/>
    <w:rsid w:val="00E91FE1"/>
    <w:rsid w:val="00EA5E95"/>
    <w:rsid w:val="00EB076F"/>
    <w:rsid w:val="00EC3ACA"/>
    <w:rsid w:val="00EC7814"/>
    <w:rsid w:val="00ED4954"/>
    <w:rsid w:val="00EE0943"/>
    <w:rsid w:val="00EE33A2"/>
    <w:rsid w:val="00F00E37"/>
    <w:rsid w:val="00F67A1C"/>
    <w:rsid w:val="00F82C5B"/>
    <w:rsid w:val="00F8555F"/>
    <w:rsid w:val="02840131"/>
    <w:rsid w:val="08FF26AA"/>
    <w:rsid w:val="189035A9"/>
    <w:rsid w:val="1CDB1B15"/>
    <w:rsid w:val="1E345B9A"/>
    <w:rsid w:val="1ECE1D46"/>
    <w:rsid w:val="1F1A2969"/>
    <w:rsid w:val="22D16A5E"/>
    <w:rsid w:val="24D82F9A"/>
    <w:rsid w:val="27F534B8"/>
    <w:rsid w:val="2AFC56DB"/>
    <w:rsid w:val="301B13F8"/>
    <w:rsid w:val="30A40256"/>
    <w:rsid w:val="321150C9"/>
    <w:rsid w:val="32150688"/>
    <w:rsid w:val="37B33465"/>
    <w:rsid w:val="39776141"/>
    <w:rsid w:val="3ADE2211"/>
    <w:rsid w:val="3BA24874"/>
    <w:rsid w:val="422944C5"/>
    <w:rsid w:val="43452061"/>
    <w:rsid w:val="457C0A82"/>
    <w:rsid w:val="5AAE5FC0"/>
    <w:rsid w:val="5D825217"/>
    <w:rsid w:val="5DBD1928"/>
    <w:rsid w:val="5F950838"/>
    <w:rsid w:val="60E8056E"/>
    <w:rsid w:val="61541450"/>
    <w:rsid w:val="667F2833"/>
    <w:rsid w:val="67ED3605"/>
    <w:rsid w:val="6B1E73CA"/>
    <w:rsid w:val="6C911F58"/>
    <w:rsid w:val="6FF02E13"/>
    <w:rsid w:val="729661B3"/>
    <w:rsid w:val="7A2E47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 w:cs="Times New Roman"/>
      <w:sz w:val="24"/>
      <w:szCs w:val="24"/>
    </w:rPr>
  </w:style>
  <w:style w:type="paragraph" w:styleId="37">
    <w:name w:val="Document Map"/>
    <w:basedOn w:val="1"/>
    <w:link w:val="9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39">
    <w:name w:val="annotation text"/>
    <w:basedOn w:val="1"/>
    <w:link w:val="100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1"/>
    <w:qFormat/>
    <w:uiPriority w:val="0"/>
  </w:style>
  <w:style w:type="paragraph" w:styleId="42">
    <w:name w:val="Body Text 3"/>
    <w:basedOn w:val="1"/>
    <w:link w:val="102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3"/>
    <w:qFormat/>
    <w:uiPriority w:val="0"/>
    <w:pPr>
      <w:ind w:left="4252"/>
    </w:pPr>
  </w:style>
  <w:style w:type="paragraph" w:styleId="44">
    <w:name w:val="Body Text"/>
    <w:basedOn w:val="1"/>
    <w:link w:val="104"/>
    <w:qFormat/>
    <w:uiPriority w:val="0"/>
    <w:pPr>
      <w:spacing w:after="120"/>
    </w:pPr>
  </w:style>
  <w:style w:type="paragraph" w:styleId="45">
    <w:name w:val="Body Text Indent"/>
    <w:basedOn w:val="1"/>
    <w:link w:val="10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7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8"/>
    <w:qFormat/>
    <w:uiPriority w:val="0"/>
  </w:style>
  <w:style w:type="paragraph" w:styleId="57">
    <w:name w:val="Body Text Indent 2"/>
    <w:basedOn w:val="1"/>
    <w:link w:val="10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1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 w:cs="Times New Roman"/>
    </w:rPr>
  </w:style>
  <w:style w:type="paragraph" w:styleId="64">
    <w:name w:val="Signature"/>
    <w:basedOn w:val="1"/>
    <w:link w:val="11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 w:cs="Times New Roman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4"/>
    <w:qFormat/>
    <w:uiPriority w:val="0"/>
    <w:pPr>
      <w:spacing w:after="60"/>
      <w:jc w:val="center"/>
      <w:outlineLvl w:val="1"/>
    </w:pPr>
    <w:rPr>
      <w:rFonts w:ascii="Calibri Light" w:hAnsi="Calibri Light" w:eastAsia="Times New Roman" w:cs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6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1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 w:cs="Times New Roman"/>
      <w:sz w:val="24"/>
      <w:szCs w:val="24"/>
    </w:rPr>
  </w:style>
  <w:style w:type="paragraph" w:styleId="81">
    <w:name w:val="HTML Preformatted"/>
    <w:basedOn w:val="1"/>
    <w:link w:val="11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20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 w:cs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1"/>
    <w:qFormat/>
    <w:uiPriority w:val="0"/>
    <w:rPr>
      <w:b/>
      <w:bCs/>
    </w:rPr>
  </w:style>
  <w:style w:type="paragraph" w:styleId="87">
    <w:name w:val="Body Text First Indent"/>
    <w:basedOn w:val="44"/>
    <w:link w:val="122"/>
    <w:qFormat/>
    <w:uiPriority w:val="0"/>
    <w:pPr>
      <w:ind w:firstLine="210"/>
    </w:pPr>
  </w:style>
  <w:style w:type="paragraph" w:styleId="88">
    <w:name w:val="Body Text First Indent 2"/>
    <w:basedOn w:val="45"/>
    <w:link w:val="123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character" w:customStyle="1" w:styleId="9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7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9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0">
    <w:name w:val="Comment Text Char"/>
    <w:link w:val="39"/>
    <w:qFormat/>
    <w:uiPriority w:val="0"/>
    <w:rPr>
      <w:rFonts w:ascii="Times New Roman" w:hAnsi="Times New Roman"/>
      <w:lang w:eastAsia="en-US"/>
    </w:rPr>
  </w:style>
  <w:style w:type="character" w:customStyle="1" w:styleId="101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2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5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6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7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8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9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1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2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4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5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8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9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2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21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2">
    <w:name w:val="Body Text First Indent Char"/>
    <w:basedOn w:val="104"/>
    <w:link w:val="87"/>
    <w:qFormat/>
    <w:uiPriority w:val="0"/>
  </w:style>
  <w:style w:type="character" w:customStyle="1" w:styleId="123">
    <w:name w:val="Body Text First Indent 2 Char"/>
    <w:basedOn w:val="105"/>
    <w:link w:val="88"/>
    <w:qFormat/>
    <w:uiPriority w:val="0"/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32"/>
    <w:qFormat/>
    <w:uiPriority w:val="0"/>
    <w:rPr>
      <w:b/>
    </w:rPr>
  </w:style>
  <w:style w:type="paragraph" w:customStyle="1" w:styleId="128">
    <w:name w:val="TAC"/>
    <w:basedOn w:val="129"/>
    <w:link w:val="131"/>
    <w:qFormat/>
    <w:uiPriority w:val="0"/>
    <w:pPr>
      <w:jc w:val="center"/>
    </w:pPr>
  </w:style>
  <w:style w:type="paragraph" w:customStyle="1" w:styleId="129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30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TF"/>
    <w:basedOn w:val="134"/>
    <w:link w:val="135"/>
    <w:qFormat/>
    <w:uiPriority w:val="0"/>
    <w:pPr>
      <w:keepNext w:val="0"/>
      <w:keepLines/>
      <w:spacing w:before="0" w:after="240"/>
    </w:pPr>
  </w:style>
  <w:style w:type="paragraph" w:customStyle="1" w:styleId="13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5">
    <w:name w:val="TF Char"/>
    <w:link w:val="133"/>
    <w:qFormat/>
    <w:uiPriority w:val="0"/>
    <w:rPr>
      <w:rFonts w:ascii="Arial" w:hAnsi="Arial"/>
      <w:b/>
      <w:lang w:val="en-GB" w:eastAsia="en-US"/>
    </w:rPr>
  </w:style>
  <w:style w:type="paragraph" w:customStyle="1" w:styleId="136">
    <w:name w:val="NO"/>
    <w:basedOn w:val="1"/>
    <w:qFormat/>
    <w:uiPriority w:val="0"/>
    <w:pPr>
      <w:keepLines/>
      <w:ind w:left="1135" w:hanging="851"/>
    </w:pPr>
  </w:style>
  <w:style w:type="paragraph" w:customStyle="1" w:styleId="137">
    <w:name w:val="EX"/>
    <w:basedOn w:val="1"/>
    <w:link w:val="138"/>
    <w:qFormat/>
    <w:uiPriority w:val="0"/>
    <w:pPr>
      <w:keepLines/>
      <w:ind w:left="1702" w:hanging="1418"/>
    </w:pPr>
  </w:style>
  <w:style w:type="character" w:customStyle="1" w:styleId="138">
    <w:name w:val="EX Char"/>
    <w:link w:val="13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9">
    <w:name w:val="FP"/>
    <w:basedOn w:val="1"/>
    <w:qFormat/>
    <w:uiPriority w:val="0"/>
    <w:pPr>
      <w:spacing w:after="0"/>
    </w:pPr>
  </w:style>
  <w:style w:type="paragraph" w:customStyle="1" w:styleId="14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41">
    <w:name w:val="NW"/>
    <w:basedOn w:val="136"/>
    <w:qFormat/>
    <w:uiPriority w:val="0"/>
    <w:pPr>
      <w:spacing w:after="0"/>
    </w:pPr>
  </w:style>
  <w:style w:type="paragraph" w:customStyle="1" w:styleId="142">
    <w:name w:val="EW"/>
    <w:basedOn w:val="137"/>
    <w:qFormat/>
    <w:uiPriority w:val="0"/>
    <w:pPr>
      <w:spacing w:after="0"/>
    </w:pPr>
  </w:style>
  <w:style w:type="paragraph" w:customStyle="1" w:styleId="1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4">
    <w:name w:val="NF"/>
    <w:basedOn w:val="1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6">
    <w:name w:val="TAR"/>
    <w:basedOn w:val="129"/>
    <w:qFormat/>
    <w:uiPriority w:val="0"/>
    <w:pPr>
      <w:jc w:val="right"/>
    </w:pPr>
  </w:style>
  <w:style w:type="paragraph" w:customStyle="1" w:styleId="147">
    <w:name w:val="TAN"/>
    <w:basedOn w:val="129"/>
    <w:qFormat/>
    <w:uiPriority w:val="0"/>
    <w:pPr>
      <w:ind w:left="851" w:hanging="851"/>
    </w:pPr>
  </w:style>
  <w:style w:type="paragraph" w:customStyle="1" w:styleId="1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2">
    <w:name w:val="ZV"/>
    <w:basedOn w:val="151"/>
    <w:qFormat/>
    <w:uiPriority w:val="0"/>
    <w:pPr>
      <w:framePr w:y="16161"/>
    </w:pPr>
  </w:style>
  <w:style w:type="character" w:customStyle="1" w:styleId="153">
    <w:name w:val="ZGSM"/>
    <w:qFormat/>
    <w:uiPriority w:val="0"/>
  </w:style>
  <w:style w:type="paragraph" w:customStyle="1" w:styleId="15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5">
    <w:name w:val="Editor's Note"/>
    <w:basedOn w:val="136"/>
    <w:link w:val="156"/>
    <w:qFormat/>
    <w:uiPriority w:val="0"/>
    <w:rPr>
      <w:color w:val="FF0000"/>
    </w:rPr>
  </w:style>
  <w:style w:type="character" w:customStyle="1" w:styleId="156">
    <w:name w:val="Editor's Note Char"/>
    <w:link w:val="155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7">
    <w:name w:val="B1"/>
    <w:basedOn w:val="15"/>
    <w:qFormat/>
    <w:uiPriority w:val="0"/>
  </w:style>
  <w:style w:type="paragraph" w:customStyle="1" w:styleId="158">
    <w:name w:val="B2"/>
    <w:basedOn w:val="14"/>
    <w:qFormat/>
    <w:uiPriority w:val="0"/>
  </w:style>
  <w:style w:type="paragraph" w:customStyle="1" w:styleId="159">
    <w:name w:val="B3"/>
    <w:basedOn w:val="13"/>
    <w:qFormat/>
    <w:uiPriority w:val="0"/>
  </w:style>
  <w:style w:type="paragraph" w:customStyle="1" w:styleId="160">
    <w:name w:val="B4"/>
    <w:basedOn w:val="72"/>
    <w:qFormat/>
    <w:uiPriority w:val="0"/>
  </w:style>
  <w:style w:type="paragraph" w:customStyle="1" w:styleId="161">
    <w:name w:val="B5"/>
    <w:basedOn w:val="71"/>
    <w:qFormat/>
    <w:uiPriority w:val="0"/>
  </w:style>
  <w:style w:type="paragraph" w:customStyle="1" w:styleId="162">
    <w:name w:val="ZTD"/>
    <w:basedOn w:val="149"/>
    <w:qFormat/>
    <w:uiPriority w:val="0"/>
    <w:pPr>
      <w:framePr w:hRule="auto" w:y="852"/>
    </w:pPr>
    <w:rPr>
      <w:i w:val="0"/>
      <w:sz w:val="40"/>
    </w:rPr>
  </w:style>
  <w:style w:type="paragraph" w:customStyle="1" w:styleId="16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6">
    <w:name w:val="msoins"/>
    <w:basedOn w:val="91"/>
    <w:qFormat/>
    <w:uiPriority w:val="0"/>
  </w:style>
  <w:style w:type="paragraph" w:customStyle="1" w:styleId="16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8">
    <w:name w:val="_Style 167"/>
    <w:basedOn w:val="1"/>
    <w:next w:val="1"/>
    <w:unhideWhenUsed/>
    <w:qFormat/>
    <w:uiPriority w:val="37"/>
  </w:style>
  <w:style w:type="paragraph" w:styleId="169">
    <w:name w:val="Intense Quote"/>
    <w:basedOn w:val="1"/>
    <w:next w:val="1"/>
    <w:link w:val="17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70">
    <w:name w:val="Intense Quote Char"/>
    <w:link w:val="16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71">
    <w:name w:val="List Paragraph"/>
    <w:basedOn w:val="1"/>
    <w:qFormat/>
    <w:uiPriority w:val="34"/>
    <w:pPr>
      <w:ind w:left="720"/>
    </w:pPr>
  </w:style>
  <w:style w:type="paragraph" w:styleId="172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3">
    <w:name w:val="Quote"/>
    <w:basedOn w:val="1"/>
    <w:next w:val="1"/>
    <w:link w:val="17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4">
    <w:name w:val="Quote Char"/>
    <w:link w:val="173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5">
    <w:name w:val="_Style 174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 w:cs="Times New Roman"/>
      <w:b/>
      <w:bCs/>
      <w:kern w:val="32"/>
      <w:sz w:val="32"/>
      <w:szCs w:val="32"/>
    </w:rPr>
  </w:style>
  <w:style w:type="paragraph" w:customStyle="1" w:styleId="176">
    <w:name w:val="TAJ"/>
    <w:basedOn w:val="134"/>
    <w:qFormat/>
    <w:uiPriority w:val="0"/>
    <w:rPr>
      <w:rFonts w:eastAsia="Times New Roman"/>
    </w:rPr>
  </w:style>
  <w:style w:type="paragraph" w:customStyle="1" w:styleId="177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78">
    <w:name w:val="Unresolved Mention1"/>
    <w:unhideWhenUsed/>
    <w:qFormat/>
    <w:uiPriority w:val="99"/>
    <w:rPr>
      <w:color w:val="605E5C"/>
      <w:shd w:val="clear" w:color="auto" w:fill="E1DFDD"/>
    </w:rPr>
  </w:style>
  <w:style w:type="paragraph" w:customStyle="1" w:styleId="179">
    <w:name w:val="_Style 178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80">
    <w:name w:val="Editor's Note Char Char"/>
    <w:qFormat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3.bin"/><Relationship Id="rId7" Type="http://schemas.openxmlformats.org/officeDocument/2006/relationships/image" Target="media/image1.emf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2564</Characters>
  <Lines>21</Lines>
  <Paragraphs>6</Paragraphs>
  <TotalTime>4</TotalTime>
  <ScaleCrop>false</ScaleCrop>
  <LinksUpToDate>false</LinksUpToDate>
  <CharactersWithSpaces>3007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2024-05-06T12:03:00Z</dcterms:created>
  <dc:creator>Michael Sanders, John M Meredith</dc:creator>
  <cp:lastModifiedBy>ZTE V2</cp:lastModifiedBy>
  <dcterms:modified xsi:type="dcterms:W3CDTF">2024-08-23T07:44:54Z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4C787857D4FA48DB8BF054FFBAAE128E</vt:lpwstr>
  </property>
</Properties>
</file>